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7B62040C"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CA2222">
        <w:rPr>
          <w:bCs/>
          <w:noProof w:val="0"/>
          <w:sz w:val="24"/>
          <w:szCs w:val="24"/>
        </w:rPr>
        <w:t>7</w:t>
      </w:r>
      <w:r w:rsidRPr="00B266B0">
        <w:rPr>
          <w:bCs/>
          <w:noProof w:val="0"/>
          <w:sz w:val="24"/>
          <w:szCs w:val="24"/>
        </w:rPr>
        <w:tab/>
      </w:r>
      <w:r w:rsidR="00B50369">
        <w:rPr>
          <w:bCs/>
          <w:noProof w:val="0"/>
          <w:sz w:val="24"/>
          <w:szCs w:val="24"/>
        </w:rPr>
        <w:t>R2-2</w:t>
      </w:r>
      <w:r w:rsidR="00F74086">
        <w:rPr>
          <w:bCs/>
          <w:noProof w:val="0"/>
          <w:sz w:val="24"/>
          <w:szCs w:val="24"/>
        </w:rPr>
        <w:t>4</w:t>
      </w:r>
      <w:r w:rsidR="00646509">
        <w:rPr>
          <w:bCs/>
          <w:noProof w:val="0"/>
          <w:sz w:val="24"/>
          <w:szCs w:val="24"/>
        </w:rPr>
        <w:t>0</w:t>
      </w:r>
      <w:r w:rsidR="003973BE">
        <w:rPr>
          <w:bCs/>
          <w:noProof w:val="0"/>
          <w:sz w:val="24"/>
          <w:szCs w:val="24"/>
        </w:rPr>
        <w:t>7255</w:t>
      </w:r>
    </w:p>
    <w:p w14:paraId="11776FA6" w14:textId="46CADFAF" w:rsidR="00A209D6" w:rsidRPr="00465587" w:rsidRDefault="00CA2222" w:rsidP="00A209D6">
      <w:pPr>
        <w:pStyle w:val="Header"/>
        <w:tabs>
          <w:tab w:val="right" w:pos="9639"/>
        </w:tabs>
        <w:rPr>
          <w:bCs/>
          <w:sz w:val="24"/>
          <w:szCs w:val="24"/>
          <w:lang w:eastAsia="zh-CN"/>
        </w:rPr>
      </w:pPr>
      <w:r>
        <w:rPr>
          <w:rFonts w:eastAsia="Malgun Gothic"/>
          <w:sz w:val="24"/>
          <w:lang w:eastAsia="en-US"/>
        </w:rPr>
        <w:t>Maastricht, Netherlands, August 19</w:t>
      </w:r>
      <w:r w:rsidRPr="007359B3">
        <w:rPr>
          <w:rFonts w:eastAsia="Malgun Gothic"/>
          <w:sz w:val="24"/>
          <w:vertAlign w:val="superscript"/>
          <w:lang w:eastAsia="en-US"/>
        </w:rPr>
        <w:t>th</w:t>
      </w:r>
      <w:r>
        <w:rPr>
          <w:rFonts w:eastAsia="Malgun Gothic"/>
          <w:sz w:val="24"/>
          <w:lang w:eastAsia="en-US"/>
        </w:rPr>
        <w:t xml:space="preserve"> – 23</w:t>
      </w:r>
      <w:r w:rsidRPr="007359B3">
        <w:rPr>
          <w:rFonts w:eastAsia="Malgun Gothic"/>
          <w:sz w:val="24"/>
          <w:vertAlign w:val="superscript"/>
          <w:lang w:eastAsia="en-US"/>
        </w:rPr>
        <w:t>rd</w:t>
      </w:r>
      <w:r>
        <w:rPr>
          <w:rFonts w:eastAsia="Malgun Gothic"/>
          <w:sz w:val="24"/>
          <w:lang w:eastAsia="en-US"/>
        </w:rPr>
        <w:t>,</w:t>
      </w:r>
      <w:r w:rsidR="006666DA" w:rsidRPr="000F10B8">
        <w:rPr>
          <w:rFonts w:eastAsia="MS Mincho" w:cs="Arial"/>
          <w:noProof w:val="0"/>
          <w:sz w:val="24"/>
          <w:lang w:eastAsia="en-US"/>
        </w:rPr>
        <w:t xml:space="preserve"> 2024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22B42C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04C89">
        <w:rPr>
          <w:rFonts w:cs="Arial"/>
          <w:b/>
          <w:bCs/>
          <w:sz w:val="24"/>
        </w:rPr>
        <w:t>7.7.2</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515DCB27"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814312" w:rsidRPr="00814312">
        <w:rPr>
          <w:rFonts w:eastAsia="SimSun"/>
          <w:b/>
          <w:bCs/>
          <w:sz w:val="24"/>
          <w:szCs w:val="20"/>
          <w:lang w:val="en-GB" w:eastAsia="en-US"/>
        </w:rPr>
        <w:t>Miscellaneous corrections</w:t>
      </w:r>
    </w:p>
    <w:p w14:paraId="1F147C23" w14:textId="1C371832"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F70270">
        <w:rPr>
          <w:rFonts w:eastAsia="SimSun"/>
          <w:b/>
          <w:bCs/>
          <w:sz w:val="24"/>
          <w:szCs w:val="20"/>
          <w:lang w:val="en-GB" w:eastAsia="en-US"/>
        </w:rPr>
        <w:t>NR_NTN_Ph3-Core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66CEE32F" w14:textId="7C4DBAB5" w:rsidR="00F00A10" w:rsidRPr="00F97E01" w:rsidRDefault="00C702D5" w:rsidP="00DB3A55">
      <w:pPr>
        <w:spacing w:before="240"/>
        <w:rPr>
          <w:lang w:eastAsia="ko-KR"/>
        </w:rPr>
      </w:pPr>
      <w:r>
        <w:t xml:space="preserve">In this contribution, we </w:t>
      </w:r>
      <w:r w:rsidR="00814312">
        <w:t>provide miscellaneous corrections and discussions</w:t>
      </w:r>
      <w:r>
        <w:t xml:space="preserve">. </w:t>
      </w:r>
    </w:p>
    <w:p w14:paraId="51ABF603" w14:textId="3919AA92" w:rsidR="00DC6A61" w:rsidRDefault="00DC6A61" w:rsidP="00B7538C">
      <w:pPr>
        <w:pStyle w:val="Heading1"/>
      </w:pPr>
      <w:r>
        <w:t>Discussion</w:t>
      </w:r>
    </w:p>
    <w:p w14:paraId="28B169FF" w14:textId="4BD12609" w:rsidR="007D690B" w:rsidRDefault="00E15899" w:rsidP="007D690B">
      <w:pPr>
        <w:pStyle w:val="Heading2"/>
      </w:pPr>
      <w:r>
        <w:t xml:space="preserve">PUCCH repetition for </w:t>
      </w:r>
      <w:r w:rsidR="000A44C9">
        <w:t>Msg4 HARQ ACK</w:t>
      </w:r>
    </w:p>
    <w:p w14:paraId="29FDE6D8" w14:textId="7EE176A3" w:rsidR="007D690B" w:rsidRPr="00B82693" w:rsidRDefault="00686F1C" w:rsidP="007D690B">
      <w:r w:rsidRPr="00B82693">
        <w:t xml:space="preserve">According to the RAN1 agreement and RRC parameters list [1], for PUCCH repetition for Msg4 HARQ-ACK, </w:t>
      </w:r>
      <w:r w:rsidR="00D21CEF">
        <w:t>a</w:t>
      </w:r>
      <w:r w:rsidRPr="00B82693">
        <w:t xml:space="preserve"> </w:t>
      </w:r>
      <w:r w:rsidR="00B82693" w:rsidRPr="00B82693">
        <w:t xml:space="preserve">RSRP threshold </w:t>
      </w:r>
      <w:r w:rsidR="00D21CEF">
        <w:t>can be</w:t>
      </w:r>
      <w:r w:rsidR="00B82693" w:rsidRPr="00B82693">
        <w:t xml:space="preserve"> configured.</w:t>
      </w:r>
    </w:p>
    <w:p w14:paraId="08C313F2" w14:textId="2092AD84" w:rsidR="00686F1C" w:rsidRDefault="00B82693" w:rsidP="007D690B">
      <w:pPr>
        <w:rPr>
          <w:lang w:val="en-GB" w:eastAsia="en-US"/>
        </w:rPr>
      </w:pPr>
      <w:r w:rsidRPr="00B82693">
        <w:rPr>
          <w:noProof/>
          <w:lang w:val="en-GB" w:eastAsia="zh-CN"/>
        </w:rPr>
        <w:drawing>
          <wp:inline distT="0" distB="0" distL="0" distR="0" wp14:anchorId="323C92F5" wp14:editId="24C741BA">
            <wp:extent cx="6122035" cy="21310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2131060"/>
                    </a:xfrm>
                    <a:prstGeom prst="rect">
                      <a:avLst/>
                    </a:prstGeom>
                  </pic:spPr>
                </pic:pic>
              </a:graphicData>
            </a:graphic>
          </wp:inline>
        </w:drawing>
      </w:r>
    </w:p>
    <w:p w14:paraId="4242391F" w14:textId="6C54CAD2" w:rsidR="00B82693" w:rsidRDefault="00B82693" w:rsidP="00B82693">
      <w:pPr>
        <w:pStyle w:val="CommentText"/>
        <w:rPr>
          <w:rFonts w:eastAsiaTheme="minorEastAsia"/>
          <w:lang w:eastAsia="zh-CN"/>
        </w:rPr>
      </w:pPr>
      <w:r>
        <w:rPr>
          <w:rFonts w:eastAsiaTheme="minorEastAsia"/>
          <w:lang w:eastAsia="zh-CN"/>
        </w:rPr>
        <w:t>T</w:t>
      </w:r>
      <w:r>
        <w:rPr>
          <w:rFonts w:eastAsiaTheme="minorEastAsia" w:hint="eastAsia"/>
          <w:lang w:eastAsia="zh-CN"/>
        </w:rPr>
        <w:t xml:space="preserve">he parameter </w:t>
      </w:r>
      <w:r>
        <w:rPr>
          <w:rFonts w:eastAsiaTheme="minorEastAsia"/>
          <w:i/>
          <w:lang w:eastAsia="zh-CN"/>
        </w:rPr>
        <w:t>numberOfPUCCHforMsg4HARQACK-RepetitionsList</w:t>
      </w:r>
      <w:r>
        <w:rPr>
          <w:rFonts w:eastAsiaTheme="minorEastAsia" w:hint="eastAsia"/>
          <w:lang w:eastAsia="zh-CN"/>
        </w:rPr>
        <w:t xml:space="preserve"> </w:t>
      </w:r>
      <w:r>
        <w:rPr>
          <w:rFonts w:eastAsiaTheme="minorEastAsia"/>
          <w:lang w:eastAsia="zh-CN"/>
        </w:rPr>
        <w:t>is</w:t>
      </w:r>
      <w:r>
        <w:rPr>
          <w:rFonts w:eastAsiaTheme="minorEastAsia" w:hint="eastAsia"/>
          <w:lang w:eastAsia="zh-CN"/>
        </w:rPr>
        <w:t xml:space="preserve"> configured to enable this feature.</w:t>
      </w:r>
      <w:r>
        <w:rPr>
          <w:rFonts w:eastAsiaTheme="minorEastAsia"/>
          <w:lang w:eastAsia="zh-CN"/>
        </w:rPr>
        <w:t xml:space="preserve"> And </w:t>
      </w:r>
      <w:r w:rsidR="00D21CEF">
        <w:rPr>
          <w:rFonts w:eastAsiaTheme="minorEastAsia"/>
          <w:lang w:eastAsia="zh-CN"/>
        </w:rPr>
        <w:t xml:space="preserve">a </w:t>
      </w:r>
      <w:r>
        <w:rPr>
          <w:rFonts w:hint="eastAsia"/>
          <w:lang w:eastAsia="ko-KR"/>
        </w:rPr>
        <w:t>UE capable of PUCCH repetition of Msg4 HARQ-ACK</w:t>
      </w:r>
      <w:r>
        <w:rPr>
          <w:rFonts w:eastAsiaTheme="minorEastAsia"/>
          <w:lang w:eastAsia="zh-CN"/>
        </w:rPr>
        <w:t xml:space="preserve"> reports the capability of PUCCH repetition for Msg4 HARQ-ACK in the following cases: </w:t>
      </w:r>
    </w:p>
    <w:p w14:paraId="0CE33547" w14:textId="71DF217F" w:rsidR="00B82693" w:rsidRDefault="00B82693" w:rsidP="00B82693">
      <w:pPr>
        <w:pStyle w:val="CommentText"/>
        <w:numPr>
          <w:ilvl w:val="0"/>
          <w:numId w:val="8"/>
        </w:numPr>
        <w:rPr>
          <w:rFonts w:eastAsiaTheme="minorEastAsia"/>
          <w:lang w:eastAsia="zh-CN"/>
        </w:rPr>
      </w:pPr>
      <w:r>
        <w:t xml:space="preserve">if </w:t>
      </w:r>
      <w:r>
        <w:rPr>
          <w:i/>
        </w:rPr>
        <w:t>numberOfPUCCHforMsg4HARQACK-RepetitionsList</w:t>
      </w:r>
      <w:r>
        <w:rPr>
          <w:rFonts w:hint="eastAsia"/>
          <w:i/>
          <w:lang w:eastAsia="zh-CN"/>
        </w:rPr>
        <w:t xml:space="preserve"> </w:t>
      </w:r>
      <w:r>
        <w:rPr>
          <w:rFonts w:hint="eastAsia"/>
          <w:lang w:eastAsia="zh-CN"/>
        </w:rPr>
        <w:t xml:space="preserve">is configured but </w:t>
      </w:r>
      <w:r>
        <w:rPr>
          <w:i/>
        </w:rPr>
        <w:t>rsrp-ThresholdPUCCHforMsg4HARQACK</w:t>
      </w:r>
      <w:r>
        <w:rPr>
          <w:rFonts w:hint="eastAsia"/>
          <w:sz w:val="18"/>
          <w:szCs w:val="18"/>
          <w:lang w:eastAsia="zh-CN"/>
        </w:rPr>
        <w:t xml:space="preserve"> </w:t>
      </w:r>
      <w:r>
        <w:rPr>
          <w:rFonts w:eastAsiaTheme="minorEastAsia" w:hint="eastAsia"/>
          <w:lang w:eastAsia="zh-CN"/>
        </w:rPr>
        <w:t>is not</w:t>
      </w:r>
      <w:r>
        <w:t>, or</w:t>
      </w:r>
      <w:r>
        <w:rPr>
          <w:rFonts w:hint="eastAsia"/>
          <w:lang w:eastAsia="zh-CN"/>
        </w:rPr>
        <w:t>;</w:t>
      </w:r>
    </w:p>
    <w:p w14:paraId="037F8B63" w14:textId="7C25DEFE" w:rsidR="00B82693" w:rsidRDefault="00B82693" w:rsidP="00B82693">
      <w:pPr>
        <w:pStyle w:val="CommentText"/>
        <w:numPr>
          <w:ilvl w:val="0"/>
          <w:numId w:val="8"/>
        </w:numPr>
        <w:rPr>
          <w:rFonts w:eastAsiaTheme="minorEastAsia"/>
          <w:lang w:eastAsia="zh-CN"/>
        </w:rPr>
      </w:pPr>
      <w:r>
        <w:t xml:space="preserve">if </w:t>
      </w:r>
      <w:r>
        <w:rPr>
          <w:i/>
        </w:rPr>
        <w:t>numberOfPUCCHforMsg4HARQACK-RepetitionsList</w:t>
      </w:r>
      <w:r>
        <w:t xml:space="preserve"> </w:t>
      </w:r>
      <w:r>
        <w:rPr>
          <w:rFonts w:hint="eastAsia"/>
          <w:lang w:eastAsia="zh-CN"/>
        </w:rPr>
        <w:t xml:space="preserve">and </w:t>
      </w:r>
      <w:r>
        <w:rPr>
          <w:rFonts w:hint="eastAsia"/>
          <w:i/>
          <w:iCs/>
        </w:rPr>
        <w:t>rsrp-ThresholdPUCCHforMsg4HARQACK</w:t>
      </w:r>
      <w:r>
        <w:t xml:space="preserve"> </w:t>
      </w:r>
      <w:r>
        <w:rPr>
          <w:rFonts w:hint="eastAsia"/>
          <w:lang w:eastAsia="zh-CN"/>
        </w:rPr>
        <w:t>are</w:t>
      </w:r>
      <w:r>
        <w:t xml:space="preserve"> configured</w:t>
      </w:r>
      <w:r>
        <w:rPr>
          <w:rFonts w:hint="eastAsia"/>
          <w:lang w:eastAsia="zh-CN"/>
        </w:rPr>
        <w:t>,</w:t>
      </w:r>
      <w:r>
        <w:t xml:space="preserve"> and the </w:t>
      </w:r>
      <w:r>
        <w:rPr>
          <w:lang w:eastAsia="ko-KR"/>
        </w:rPr>
        <w:t>RSRP of the downlink pathloss reference</w:t>
      </w:r>
      <w:r>
        <w:rPr>
          <w:rFonts w:eastAsia="SimSun" w:hint="eastAsia"/>
        </w:rPr>
        <w:t xml:space="preserve"> is</w:t>
      </w:r>
      <w:r>
        <w:rPr>
          <w:rFonts w:eastAsia="SimSun"/>
        </w:rPr>
        <w:t xml:space="preserve"> less</w:t>
      </w:r>
      <w:r>
        <w:rPr>
          <w:rFonts w:eastAsia="SimSun" w:hint="eastAsia"/>
        </w:rPr>
        <w:t xml:space="preserve"> than </w:t>
      </w:r>
      <w:r>
        <w:rPr>
          <w:rFonts w:hint="eastAsia"/>
          <w:i/>
          <w:iCs/>
        </w:rPr>
        <w:t>rsrp-ThresholdPUCCHforMsg4HARQACK</w:t>
      </w:r>
      <w:r>
        <w:rPr>
          <w:rFonts w:hint="eastAsia"/>
          <w:lang w:eastAsia="zh-CN"/>
        </w:rPr>
        <w:t>"</w:t>
      </w:r>
      <w:r>
        <w:rPr>
          <w:rFonts w:hint="eastAsia"/>
          <w:i/>
          <w:lang w:eastAsia="zh-CN"/>
        </w:rPr>
        <w:t xml:space="preserve"> </w:t>
      </w:r>
    </w:p>
    <w:p w14:paraId="36175541" w14:textId="4BA4D9F3" w:rsidR="00B82693" w:rsidRDefault="00B82693" w:rsidP="007D690B">
      <w:pPr>
        <w:rPr>
          <w:lang w:val="en-GB" w:eastAsia="en-US"/>
        </w:rPr>
      </w:pPr>
      <w:r>
        <w:rPr>
          <w:lang w:val="en-GB" w:eastAsia="en-US"/>
        </w:rPr>
        <w:t xml:space="preserve">However, the current </w:t>
      </w:r>
      <w:r w:rsidR="00D21CEF">
        <w:rPr>
          <w:lang w:val="en-GB" w:eastAsia="en-US"/>
        </w:rPr>
        <w:t>NOTE 3</w:t>
      </w:r>
      <w:r>
        <w:rPr>
          <w:lang w:val="en-GB" w:eastAsia="en-US"/>
        </w:rPr>
        <w:t xml:space="preserve"> in </w:t>
      </w:r>
      <w:r w:rsidRPr="00B82693">
        <w:rPr>
          <w:lang w:val="en-GB" w:eastAsia="en-US"/>
        </w:rPr>
        <w:t xml:space="preserve">Table 6.2.1-2c </w:t>
      </w:r>
      <w:r>
        <w:rPr>
          <w:lang w:val="en-GB" w:eastAsia="en-US"/>
        </w:rPr>
        <w:t>in TS 38.321 does</w:t>
      </w:r>
      <w:r w:rsidRPr="00B82693">
        <w:rPr>
          <w:lang w:val="en-GB" w:eastAsia="en-US"/>
        </w:rPr>
        <w:t xml:space="preserve"> not includ</w:t>
      </w:r>
      <w:r>
        <w:rPr>
          <w:lang w:val="en-GB" w:eastAsia="en-US"/>
        </w:rPr>
        <w:t>e</w:t>
      </w:r>
      <w:r w:rsidRPr="00B82693">
        <w:rPr>
          <w:lang w:val="en-GB" w:eastAsia="en-US"/>
        </w:rPr>
        <w:t xml:space="preserve"> the </w:t>
      </w:r>
      <w:r>
        <w:rPr>
          <w:lang w:val="en-GB" w:eastAsia="en-US"/>
        </w:rPr>
        <w:t xml:space="preserve">first </w:t>
      </w:r>
      <w:r w:rsidRPr="00B82693">
        <w:rPr>
          <w:lang w:val="en-GB" w:eastAsia="en-US"/>
        </w:rPr>
        <w:t>case</w:t>
      </w:r>
      <w:r>
        <w:rPr>
          <w:lang w:val="en-GB" w:eastAsia="en-US"/>
        </w:rPr>
        <w:t xml:space="preserve">. </w:t>
      </w:r>
      <w:r w:rsidR="003F4A7C">
        <w:rPr>
          <w:lang w:val="en-GB" w:eastAsia="en-US"/>
        </w:rPr>
        <w:t>We propose a</w:t>
      </w:r>
      <w:r>
        <w:rPr>
          <w:lang w:val="en-GB" w:eastAsia="en-US"/>
        </w:rPr>
        <w:t xml:space="preserve"> correction </w:t>
      </w:r>
      <w:r w:rsidR="003F4A7C">
        <w:rPr>
          <w:lang w:val="en-GB" w:eastAsia="en-US"/>
        </w:rPr>
        <w:t>for this note</w:t>
      </w:r>
      <w:r>
        <w:rPr>
          <w:lang w:val="en-GB" w:eastAsia="en-US"/>
        </w:rPr>
        <w:t xml:space="preserve">. </w:t>
      </w:r>
    </w:p>
    <w:p w14:paraId="02D7FEFC" w14:textId="50890010" w:rsidR="00B82693" w:rsidRDefault="00B82693" w:rsidP="007D690B">
      <w:pPr>
        <w:rPr>
          <w:rFonts w:ascii="Times New Roman" w:eastAsia="Times New Roman" w:hAnsi="Times New Roman" w:cs="Times New Roman"/>
          <w:i/>
          <w:iCs/>
          <w:szCs w:val="20"/>
          <w:lang w:val="en-GB" w:eastAsia="ko-KR"/>
        </w:rPr>
      </w:pPr>
      <w:r w:rsidRPr="00B82693">
        <w:rPr>
          <w:rFonts w:ascii="Times New Roman" w:eastAsia="Times New Roman" w:hAnsi="Times New Roman" w:cs="Times New Roman"/>
          <w:szCs w:val="20"/>
          <w:lang w:val="en-GB" w:eastAsia="ko-KR"/>
        </w:rPr>
        <w:t>NOTE 3:</w:t>
      </w:r>
      <w:r w:rsidRPr="00B82693">
        <w:rPr>
          <w:rFonts w:ascii="Times New Roman" w:eastAsia="Times New Roman" w:hAnsi="Times New Roman" w:cs="Times New Roman"/>
          <w:szCs w:val="20"/>
          <w:lang w:val="en-GB" w:eastAsia="ko-KR"/>
        </w:rPr>
        <w:tab/>
      </w:r>
      <w:r w:rsidRPr="00B82693">
        <w:rPr>
          <w:rFonts w:ascii="Times New Roman" w:eastAsia="SimSun" w:hAnsi="Times New Roman" w:cs="Times New Roman"/>
          <w:szCs w:val="20"/>
          <w:lang w:val="en-GB" w:eastAsia="ja-JP"/>
        </w:rPr>
        <w:t xml:space="preserve">For UE capable of </w:t>
      </w:r>
      <w:r w:rsidRPr="00B82693">
        <w:rPr>
          <w:rFonts w:ascii="Times New Roman" w:eastAsia="Times New Roman" w:hAnsi="Times New Roman" w:cs="Times New Roman"/>
          <w:szCs w:val="20"/>
          <w:lang w:val="en-GB" w:eastAsia="ja-JP"/>
        </w:rPr>
        <w:t>PUCCH repetition of Msg4 HARQ-ACK, t</w:t>
      </w:r>
      <w:r w:rsidRPr="00B82693">
        <w:rPr>
          <w:rFonts w:ascii="Times New Roman" w:eastAsia="Times New Roman" w:hAnsi="Times New Roman" w:cs="Times New Roman"/>
          <w:szCs w:val="20"/>
          <w:lang w:val="en-GB" w:eastAsia="ko-KR"/>
        </w:rPr>
        <w:t>he MAC entity use</w:t>
      </w:r>
      <w:r w:rsidRPr="00B82693">
        <w:rPr>
          <w:rFonts w:ascii="Times New Roman" w:eastAsia="SimSun" w:hAnsi="Times New Roman" w:cs="Times New Roman"/>
          <w:szCs w:val="20"/>
          <w:lang w:val="en-GB" w:eastAsia="ja-JP"/>
        </w:rPr>
        <w:t>s</w:t>
      </w:r>
      <w:r w:rsidRPr="00B82693">
        <w:rPr>
          <w:rFonts w:ascii="Times New Roman" w:eastAsia="Times New Roman" w:hAnsi="Times New Roman" w:cs="Times New Roman"/>
          <w:szCs w:val="20"/>
          <w:lang w:val="en-GB" w:eastAsia="ko-KR"/>
        </w:rPr>
        <w:t xml:space="preserve"> the code point</w:t>
      </w:r>
      <w:r w:rsidRPr="00B82693">
        <w:rPr>
          <w:rFonts w:ascii="Times New Roman" w:eastAsia="SimSun" w:hAnsi="Times New Roman" w:cs="Times New Roman"/>
          <w:szCs w:val="20"/>
          <w:lang w:val="en-GB" w:eastAsia="ja-JP"/>
        </w:rPr>
        <w:t>s</w:t>
      </w:r>
      <w:r w:rsidRPr="00B82693">
        <w:rPr>
          <w:rFonts w:ascii="Times New Roman" w:eastAsia="Times New Roman" w:hAnsi="Times New Roman" w:cs="Times New Roman"/>
          <w:szCs w:val="20"/>
          <w:lang w:val="en-GB" w:eastAsia="ko-KR"/>
        </w:rPr>
        <w:t xml:space="preserve"> corresponding to </w:t>
      </w:r>
      <w:r w:rsidRPr="00B82693">
        <w:rPr>
          <w:rFonts w:ascii="Times New Roman" w:eastAsia="Times New Roman" w:hAnsi="Times New Roman" w:cs="Times New Roman"/>
          <w:szCs w:val="20"/>
          <w:lang w:val="en-GB" w:eastAsia="ja-JP"/>
        </w:rPr>
        <w:t xml:space="preserve">PUCCH repetition of Msg4 HARQ-ACK </w:t>
      </w:r>
      <w:r w:rsidRPr="00B82693">
        <w:rPr>
          <w:rFonts w:ascii="Times New Roman" w:eastAsia="Times New Roman" w:hAnsi="Times New Roman" w:cs="Times New Roman"/>
          <w:szCs w:val="20"/>
          <w:lang w:val="en-GB" w:eastAsia="ko-KR"/>
        </w:rPr>
        <w:t xml:space="preserve">if </w:t>
      </w:r>
      <w:r w:rsidRPr="00B82693">
        <w:rPr>
          <w:rFonts w:ascii="Times New Roman" w:eastAsia="Times New Roman" w:hAnsi="Times New Roman" w:cs="Times New Roman"/>
          <w:i/>
          <w:iCs/>
          <w:szCs w:val="20"/>
          <w:lang w:val="en-GB" w:eastAsia="ko-KR"/>
        </w:rPr>
        <w:t>numberOfMsg4HARQ-ACK-Repetitions</w:t>
      </w:r>
      <w:r w:rsidRPr="00B82693">
        <w:rPr>
          <w:rFonts w:ascii="Times New Roman" w:eastAsia="Times New Roman" w:hAnsi="Times New Roman" w:cs="Times New Roman"/>
          <w:szCs w:val="20"/>
          <w:lang w:val="en-GB" w:eastAsia="ko-KR"/>
        </w:rPr>
        <w:t xml:space="preserve"> is configured, and if </w:t>
      </w:r>
      <w:r w:rsidRPr="00B82693">
        <w:rPr>
          <w:rFonts w:ascii="Times New Roman" w:eastAsia="Times New Roman" w:hAnsi="Times New Roman" w:cs="Times New Roman"/>
          <w:i/>
          <w:iCs/>
          <w:szCs w:val="20"/>
          <w:lang w:val="en-GB" w:eastAsia="ko-KR"/>
        </w:rPr>
        <w:t>rsrp-ThresholdMsg4HARQ-ACK</w:t>
      </w:r>
      <w:r w:rsidRPr="00B82693">
        <w:rPr>
          <w:rFonts w:ascii="Times New Roman" w:eastAsia="Times New Roman" w:hAnsi="Times New Roman" w:cs="Times New Roman"/>
          <w:szCs w:val="20"/>
          <w:lang w:val="en-GB" w:eastAsia="ko-KR"/>
        </w:rPr>
        <w:t xml:space="preserve"> is configured, the RSRP of the downlink pathloss reference is less than </w:t>
      </w:r>
      <w:r w:rsidRPr="00B82693">
        <w:rPr>
          <w:rFonts w:ascii="Times New Roman" w:eastAsia="Times New Roman" w:hAnsi="Times New Roman" w:cs="Times New Roman"/>
          <w:i/>
          <w:iCs/>
          <w:szCs w:val="20"/>
          <w:lang w:val="en-GB" w:eastAsia="ko-KR"/>
        </w:rPr>
        <w:t>rsrp-ThresholdMsg4HARQ-ACK.</w:t>
      </w:r>
    </w:p>
    <w:p w14:paraId="1074D9E6" w14:textId="55D8380B" w:rsidR="00B82693" w:rsidRDefault="00B82693" w:rsidP="00B82693">
      <w:pPr>
        <w:rPr>
          <w:b/>
          <w:szCs w:val="20"/>
          <w:lang w:eastAsia="en-US"/>
        </w:rPr>
      </w:pPr>
      <w:r w:rsidRPr="004474C6">
        <w:rPr>
          <w:b/>
          <w:szCs w:val="20"/>
          <w:lang w:eastAsia="en-US"/>
        </w:rPr>
        <w:lastRenderedPageBreak/>
        <w:t xml:space="preserve">Proposal </w:t>
      </w:r>
      <w:r>
        <w:rPr>
          <w:b/>
          <w:szCs w:val="20"/>
          <w:lang w:eastAsia="en-US"/>
        </w:rPr>
        <w:t>1</w:t>
      </w:r>
      <w:r w:rsidRPr="004474C6">
        <w:rPr>
          <w:b/>
          <w:szCs w:val="20"/>
          <w:lang w:eastAsia="en-US"/>
        </w:rPr>
        <w:t xml:space="preserve">: </w:t>
      </w:r>
      <w:r>
        <w:rPr>
          <w:b/>
          <w:szCs w:val="20"/>
          <w:lang w:eastAsia="en-US"/>
        </w:rPr>
        <w:t>Modify NOTE</w:t>
      </w:r>
      <w:r w:rsidR="001E6B9E">
        <w:rPr>
          <w:b/>
          <w:szCs w:val="20"/>
          <w:lang w:eastAsia="en-US"/>
        </w:rPr>
        <w:t xml:space="preserve"> </w:t>
      </w:r>
      <w:r>
        <w:rPr>
          <w:b/>
          <w:szCs w:val="20"/>
          <w:lang w:eastAsia="en-US"/>
        </w:rPr>
        <w:t xml:space="preserve">3 </w:t>
      </w:r>
      <w:r w:rsidRPr="00B82693">
        <w:rPr>
          <w:b/>
          <w:szCs w:val="20"/>
          <w:lang w:eastAsia="en-US"/>
        </w:rPr>
        <w:t>in Table 6.2.1-2c in TS 38.321</w:t>
      </w:r>
      <w:r>
        <w:rPr>
          <w:b/>
          <w:szCs w:val="20"/>
          <w:lang w:eastAsia="en-US"/>
        </w:rPr>
        <w:t xml:space="preserve"> as follows</w:t>
      </w:r>
      <w:r w:rsidRPr="004474C6">
        <w:rPr>
          <w:b/>
          <w:szCs w:val="20"/>
          <w:lang w:eastAsia="en-US"/>
        </w:rPr>
        <w:t>.</w:t>
      </w:r>
    </w:p>
    <w:p w14:paraId="7E95FAB5" w14:textId="4368B4F9" w:rsidR="00B82693" w:rsidRDefault="00B82693" w:rsidP="00B82693">
      <w:pPr>
        <w:rPr>
          <w:rFonts w:ascii="Times New Roman" w:eastAsia="Times New Roman" w:hAnsi="Times New Roman" w:cs="Times New Roman"/>
          <w:i/>
          <w:iCs/>
          <w:szCs w:val="20"/>
          <w:lang w:val="en-GB" w:eastAsia="ko-KR"/>
        </w:rPr>
      </w:pPr>
      <w:r w:rsidRPr="00B82693">
        <w:rPr>
          <w:rFonts w:ascii="Times New Roman" w:eastAsia="Times New Roman" w:hAnsi="Times New Roman" w:cs="Times New Roman"/>
          <w:szCs w:val="20"/>
          <w:lang w:val="en-GB" w:eastAsia="ko-KR"/>
        </w:rPr>
        <w:t>NOTE 3:</w:t>
      </w:r>
      <w:r w:rsidRPr="00B82693">
        <w:rPr>
          <w:rFonts w:ascii="Times New Roman" w:eastAsia="Times New Roman" w:hAnsi="Times New Roman" w:cs="Times New Roman"/>
          <w:szCs w:val="20"/>
          <w:lang w:val="en-GB" w:eastAsia="ko-KR"/>
        </w:rPr>
        <w:tab/>
      </w:r>
      <w:r w:rsidRPr="00B82693">
        <w:rPr>
          <w:rFonts w:ascii="Times New Roman" w:eastAsia="SimSun" w:hAnsi="Times New Roman" w:cs="Times New Roman"/>
          <w:szCs w:val="20"/>
          <w:lang w:val="en-GB" w:eastAsia="ja-JP"/>
        </w:rPr>
        <w:t xml:space="preserve">For UE capable of </w:t>
      </w:r>
      <w:r w:rsidRPr="00B82693">
        <w:rPr>
          <w:rFonts w:ascii="Times New Roman" w:eastAsia="Times New Roman" w:hAnsi="Times New Roman" w:cs="Times New Roman"/>
          <w:szCs w:val="20"/>
          <w:lang w:val="en-GB" w:eastAsia="ja-JP"/>
        </w:rPr>
        <w:t>PUCCH repetition of Msg4 HARQ-ACK, t</w:t>
      </w:r>
      <w:r w:rsidRPr="00B82693">
        <w:rPr>
          <w:rFonts w:ascii="Times New Roman" w:eastAsia="Times New Roman" w:hAnsi="Times New Roman" w:cs="Times New Roman"/>
          <w:szCs w:val="20"/>
          <w:lang w:val="en-GB" w:eastAsia="ko-KR"/>
        </w:rPr>
        <w:t>he MAC entity use</w:t>
      </w:r>
      <w:r w:rsidRPr="00B82693">
        <w:rPr>
          <w:rFonts w:ascii="Times New Roman" w:eastAsia="SimSun" w:hAnsi="Times New Roman" w:cs="Times New Roman"/>
          <w:szCs w:val="20"/>
          <w:lang w:val="en-GB" w:eastAsia="ja-JP"/>
        </w:rPr>
        <w:t>s</w:t>
      </w:r>
      <w:r w:rsidRPr="00B82693">
        <w:rPr>
          <w:rFonts w:ascii="Times New Roman" w:eastAsia="Times New Roman" w:hAnsi="Times New Roman" w:cs="Times New Roman"/>
          <w:szCs w:val="20"/>
          <w:lang w:val="en-GB" w:eastAsia="ko-KR"/>
        </w:rPr>
        <w:t xml:space="preserve"> the code point</w:t>
      </w:r>
      <w:r w:rsidRPr="00B82693">
        <w:rPr>
          <w:rFonts w:ascii="Times New Roman" w:eastAsia="SimSun" w:hAnsi="Times New Roman" w:cs="Times New Roman"/>
          <w:szCs w:val="20"/>
          <w:lang w:val="en-GB" w:eastAsia="ja-JP"/>
        </w:rPr>
        <w:t>s</w:t>
      </w:r>
      <w:r w:rsidRPr="00B82693">
        <w:rPr>
          <w:rFonts w:ascii="Times New Roman" w:eastAsia="Times New Roman" w:hAnsi="Times New Roman" w:cs="Times New Roman"/>
          <w:szCs w:val="20"/>
          <w:lang w:val="en-GB" w:eastAsia="ko-KR"/>
        </w:rPr>
        <w:t xml:space="preserve"> corresponding to </w:t>
      </w:r>
      <w:r w:rsidRPr="00B82693">
        <w:rPr>
          <w:rFonts w:ascii="Times New Roman" w:eastAsia="Times New Roman" w:hAnsi="Times New Roman" w:cs="Times New Roman"/>
          <w:szCs w:val="20"/>
          <w:lang w:val="en-GB" w:eastAsia="ja-JP"/>
        </w:rPr>
        <w:t xml:space="preserve">PUCCH repetition of Msg4 HARQ-ACK </w:t>
      </w:r>
      <w:r w:rsidRPr="00B82693">
        <w:rPr>
          <w:rFonts w:ascii="Times New Roman" w:eastAsia="Times New Roman" w:hAnsi="Times New Roman" w:cs="Times New Roman"/>
          <w:szCs w:val="20"/>
          <w:lang w:val="en-GB" w:eastAsia="ko-KR"/>
        </w:rPr>
        <w:t xml:space="preserve">if </w:t>
      </w:r>
      <w:r w:rsidRPr="00B82693">
        <w:rPr>
          <w:rFonts w:ascii="Times New Roman" w:eastAsia="Times New Roman" w:hAnsi="Times New Roman" w:cs="Times New Roman"/>
          <w:i/>
          <w:iCs/>
          <w:szCs w:val="20"/>
          <w:lang w:val="en-GB" w:eastAsia="ko-KR"/>
        </w:rPr>
        <w:t>numberOfMsg4HARQ-ACK-Repetitions</w:t>
      </w:r>
      <w:r w:rsidRPr="00B82693">
        <w:rPr>
          <w:rFonts w:ascii="Times New Roman" w:eastAsia="Times New Roman" w:hAnsi="Times New Roman" w:cs="Times New Roman"/>
          <w:szCs w:val="20"/>
          <w:lang w:val="en-GB" w:eastAsia="ko-KR"/>
        </w:rPr>
        <w:t xml:space="preserve"> is configured</w:t>
      </w:r>
      <w:ins w:id="0" w:author="Author">
        <w:r w:rsidR="00FA3058">
          <w:rPr>
            <w:rFonts w:ascii="Times New Roman" w:eastAsia="Times New Roman" w:hAnsi="Times New Roman" w:cs="Times New Roman"/>
            <w:szCs w:val="20"/>
            <w:lang w:val="en-GB" w:eastAsia="ko-KR"/>
          </w:rPr>
          <w:t xml:space="preserve"> and </w:t>
        </w:r>
        <w:r w:rsidR="00FA3058" w:rsidRPr="00B82693">
          <w:rPr>
            <w:rFonts w:ascii="Times New Roman" w:eastAsia="Times New Roman" w:hAnsi="Times New Roman" w:cs="Times New Roman"/>
            <w:i/>
            <w:iCs/>
            <w:szCs w:val="20"/>
            <w:lang w:val="en-GB" w:eastAsia="ko-KR"/>
          </w:rPr>
          <w:t>rsrp-ThresholdMsg4HARQ-ACK</w:t>
        </w:r>
        <w:r w:rsidR="00FA3058" w:rsidRPr="00B82693">
          <w:rPr>
            <w:rFonts w:ascii="Times New Roman" w:eastAsia="Times New Roman" w:hAnsi="Times New Roman" w:cs="Times New Roman"/>
            <w:szCs w:val="20"/>
            <w:lang w:val="en-GB" w:eastAsia="ko-KR"/>
          </w:rPr>
          <w:t xml:space="preserve"> </w:t>
        </w:r>
        <w:r w:rsidR="00FA3058">
          <w:rPr>
            <w:rFonts w:ascii="Times New Roman" w:eastAsia="Times New Roman" w:hAnsi="Times New Roman" w:cs="Times New Roman"/>
            <w:szCs w:val="20"/>
            <w:lang w:val="en-GB" w:eastAsia="ko-KR"/>
          </w:rPr>
          <w:t>is not configured</w:t>
        </w:r>
      </w:ins>
      <w:r w:rsidRPr="00B82693">
        <w:rPr>
          <w:rFonts w:ascii="Times New Roman" w:eastAsia="Times New Roman" w:hAnsi="Times New Roman" w:cs="Times New Roman"/>
          <w:szCs w:val="20"/>
          <w:lang w:val="en-GB" w:eastAsia="ko-KR"/>
        </w:rPr>
        <w:t xml:space="preserve">, </w:t>
      </w:r>
      <w:ins w:id="1" w:author="Author">
        <w:r w:rsidR="00FA3058">
          <w:rPr>
            <w:rFonts w:ascii="Times New Roman" w:eastAsia="Times New Roman" w:hAnsi="Times New Roman" w:cs="Times New Roman"/>
            <w:szCs w:val="20"/>
            <w:lang w:val="en-GB" w:eastAsia="ko-KR"/>
          </w:rPr>
          <w:t>or</w:t>
        </w:r>
      </w:ins>
      <w:del w:id="2" w:author="Author">
        <w:r w:rsidRPr="00B82693" w:rsidDel="00FA3058">
          <w:rPr>
            <w:rFonts w:ascii="Times New Roman" w:eastAsia="Times New Roman" w:hAnsi="Times New Roman" w:cs="Times New Roman"/>
            <w:szCs w:val="20"/>
            <w:lang w:val="en-GB" w:eastAsia="ko-KR"/>
          </w:rPr>
          <w:delText>and</w:delText>
        </w:r>
      </w:del>
      <w:r w:rsidRPr="00B82693">
        <w:rPr>
          <w:rFonts w:ascii="Times New Roman" w:eastAsia="Times New Roman" w:hAnsi="Times New Roman" w:cs="Times New Roman"/>
          <w:szCs w:val="20"/>
          <w:lang w:val="en-GB" w:eastAsia="ko-KR"/>
        </w:rPr>
        <w:t xml:space="preserve"> if </w:t>
      </w:r>
      <w:del w:id="3" w:author="Author">
        <w:r w:rsidRPr="00B82693" w:rsidDel="00FA3058">
          <w:rPr>
            <w:rFonts w:ascii="Times New Roman" w:eastAsia="Times New Roman" w:hAnsi="Times New Roman" w:cs="Times New Roman"/>
            <w:i/>
            <w:iCs/>
            <w:szCs w:val="20"/>
            <w:lang w:val="en-GB" w:eastAsia="ko-KR"/>
          </w:rPr>
          <w:delText>rsrp-ThresholdMsg4HARQ-ACK</w:delText>
        </w:r>
        <w:r w:rsidRPr="00B82693" w:rsidDel="00FA3058">
          <w:rPr>
            <w:rFonts w:ascii="Times New Roman" w:eastAsia="Times New Roman" w:hAnsi="Times New Roman" w:cs="Times New Roman"/>
            <w:szCs w:val="20"/>
            <w:lang w:val="en-GB" w:eastAsia="ko-KR"/>
          </w:rPr>
          <w:delText xml:space="preserve"> is</w:delText>
        </w:r>
      </w:del>
      <w:ins w:id="4" w:author="Author">
        <w:r w:rsidR="00FA3058">
          <w:rPr>
            <w:rFonts w:ascii="Times New Roman" w:eastAsia="Times New Roman" w:hAnsi="Times New Roman" w:cs="Times New Roman"/>
            <w:szCs w:val="20"/>
            <w:lang w:val="en-GB" w:eastAsia="ko-KR"/>
          </w:rPr>
          <w:t>both are</w:t>
        </w:r>
      </w:ins>
      <w:r w:rsidRPr="00B82693">
        <w:rPr>
          <w:rFonts w:ascii="Times New Roman" w:eastAsia="Times New Roman" w:hAnsi="Times New Roman" w:cs="Times New Roman"/>
          <w:szCs w:val="20"/>
          <w:lang w:val="en-GB" w:eastAsia="ko-KR"/>
        </w:rPr>
        <w:t xml:space="preserve"> configured</w:t>
      </w:r>
      <w:del w:id="5" w:author="Author">
        <w:r w:rsidRPr="00B82693" w:rsidDel="00FA3058">
          <w:rPr>
            <w:rFonts w:ascii="Times New Roman" w:eastAsia="Times New Roman" w:hAnsi="Times New Roman" w:cs="Times New Roman"/>
            <w:szCs w:val="20"/>
            <w:lang w:val="en-GB" w:eastAsia="ko-KR"/>
          </w:rPr>
          <w:delText>,</w:delText>
        </w:r>
      </w:del>
      <w:r w:rsidRPr="00B82693">
        <w:rPr>
          <w:rFonts w:ascii="Times New Roman" w:eastAsia="Times New Roman" w:hAnsi="Times New Roman" w:cs="Times New Roman"/>
          <w:szCs w:val="20"/>
          <w:lang w:val="en-GB" w:eastAsia="ko-KR"/>
        </w:rPr>
        <w:t xml:space="preserve"> </w:t>
      </w:r>
      <w:ins w:id="6" w:author="Author">
        <w:r w:rsidR="00FA3058">
          <w:rPr>
            <w:rFonts w:ascii="Times New Roman" w:eastAsia="Times New Roman" w:hAnsi="Times New Roman" w:cs="Times New Roman"/>
            <w:szCs w:val="20"/>
            <w:lang w:val="en-GB" w:eastAsia="ko-KR"/>
          </w:rPr>
          <w:t xml:space="preserve">and </w:t>
        </w:r>
      </w:ins>
      <w:r w:rsidRPr="00B82693">
        <w:rPr>
          <w:rFonts w:ascii="Times New Roman" w:eastAsia="Times New Roman" w:hAnsi="Times New Roman" w:cs="Times New Roman"/>
          <w:szCs w:val="20"/>
          <w:lang w:val="en-GB" w:eastAsia="ko-KR"/>
        </w:rPr>
        <w:t xml:space="preserve">the RSRP of the downlink pathloss reference is less than </w:t>
      </w:r>
      <w:r w:rsidRPr="00B82693">
        <w:rPr>
          <w:rFonts w:ascii="Times New Roman" w:eastAsia="Times New Roman" w:hAnsi="Times New Roman" w:cs="Times New Roman"/>
          <w:i/>
          <w:iCs/>
          <w:szCs w:val="20"/>
          <w:lang w:val="en-GB" w:eastAsia="ko-KR"/>
        </w:rPr>
        <w:t>rsrp-ThresholdMsg4HARQ-ACK.</w:t>
      </w:r>
    </w:p>
    <w:p w14:paraId="43C224E5" w14:textId="77777777" w:rsidR="00B82693" w:rsidRDefault="00B82693" w:rsidP="00B82693">
      <w:pPr>
        <w:rPr>
          <w:b/>
          <w:szCs w:val="20"/>
          <w:lang w:eastAsia="en-US"/>
        </w:rPr>
      </w:pPr>
    </w:p>
    <w:p w14:paraId="7B3E7B97" w14:textId="31AD0036" w:rsidR="007D690B" w:rsidRPr="007D690B" w:rsidRDefault="000A44C9" w:rsidP="007D690B">
      <w:pPr>
        <w:pStyle w:val="Heading2"/>
      </w:pPr>
      <w:r>
        <w:t>Satellite switch with resync</w:t>
      </w:r>
    </w:p>
    <w:p w14:paraId="38D85F04" w14:textId="24EEC320" w:rsidR="000532AD" w:rsidRDefault="001A3E72" w:rsidP="00974218">
      <w:pPr>
        <w:rPr>
          <w:lang w:eastAsia="en-US"/>
        </w:rPr>
      </w:pPr>
      <w:r>
        <w:rPr>
          <w:lang w:eastAsia="en-US"/>
        </w:rPr>
        <w:t xml:space="preserve">In RAN2#124, we have agreed that UE in idle/inactive mode can </w:t>
      </w:r>
      <w:r w:rsidR="002E2147">
        <w:rPr>
          <w:lang w:eastAsia="en-US"/>
        </w:rPr>
        <w:t>by implementation</w:t>
      </w:r>
      <w:r w:rsidR="002E2147" w:rsidRPr="001A3E72">
        <w:rPr>
          <w:lang w:eastAsia="en-US"/>
        </w:rPr>
        <w:t xml:space="preserve"> </w:t>
      </w:r>
      <w:r w:rsidRPr="001A3E72">
        <w:rPr>
          <w:lang w:eastAsia="en-US"/>
        </w:rPr>
        <w:t xml:space="preserve">use the information </w:t>
      </w:r>
      <w:r>
        <w:rPr>
          <w:lang w:eastAsia="en-US"/>
        </w:rPr>
        <w:t>of satellite switch with resynchronization</w:t>
      </w:r>
      <w:r w:rsidRPr="001A3E72">
        <w:rPr>
          <w:lang w:eastAsia="en-US"/>
        </w:rPr>
        <w:t xml:space="preserve"> to switch to the new satellite</w:t>
      </w:r>
      <w:r>
        <w:rPr>
          <w:lang w:eastAsia="en-US"/>
        </w:rPr>
        <w:t xml:space="preserve">. </w:t>
      </w:r>
    </w:p>
    <w:p w14:paraId="1E837CBB" w14:textId="01C0598E" w:rsidR="001A3E72" w:rsidRDefault="001A3E72" w:rsidP="00635FE5">
      <w:pPr>
        <w:jc w:val="center"/>
        <w:rPr>
          <w:lang w:eastAsia="en-US"/>
        </w:rPr>
      </w:pPr>
      <w:r w:rsidRPr="001A3E72">
        <w:rPr>
          <w:noProof/>
          <w:lang w:val="en-GB" w:eastAsia="zh-CN"/>
        </w:rPr>
        <w:drawing>
          <wp:inline distT="0" distB="0" distL="0" distR="0" wp14:anchorId="4B3856A8" wp14:editId="781E6118">
            <wp:extent cx="5042373" cy="960253"/>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63291" cy="983280"/>
                    </a:xfrm>
                    <a:prstGeom prst="rect">
                      <a:avLst/>
                    </a:prstGeom>
                  </pic:spPr>
                </pic:pic>
              </a:graphicData>
            </a:graphic>
          </wp:inline>
        </w:drawing>
      </w:r>
    </w:p>
    <w:p w14:paraId="2E4A0364" w14:textId="54EDE265" w:rsidR="00BB48D4" w:rsidRDefault="002E2147" w:rsidP="00974218">
      <w:pPr>
        <w:rPr>
          <w:lang w:eastAsia="en-US"/>
        </w:rPr>
      </w:pPr>
      <w:r>
        <w:rPr>
          <w:lang w:eastAsia="en-US"/>
        </w:rPr>
        <w:t xml:space="preserve">In satellite switch with resynchronization, the target satellite is going to provide service for the same cell and same coverage. </w:t>
      </w:r>
      <w:r w:rsidR="00BB48D4">
        <w:rPr>
          <w:lang w:eastAsia="en-US"/>
        </w:rPr>
        <w:t>Based on the broadcast information, i</w:t>
      </w:r>
      <w:r>
        <w:rPr>
          <w:lang w:eastAsia="en-US"/>
        </w:rPr>
        <w:t xml:space="preserve">dle/inactive UE </w:t>
      </w:r>
      <w:r w:rsidR="00BB48D4">
        <w:rPr>
          <w:lang w:eastAsia="en-US"/>
        </w:rPr>
        <w:t xml:space="preserve">can stay camping on the same cell with the new satellite, thus </w:t>
      </w:r>
      <w:r w:rsidR="00DD448A">
        <w:rPr>
          <w:lang w:eastAsia="en-US"/>
        </w:rPr>
        <w:t>possibly skip</w:t>
      </w:r>
      <w:r>
        <w:rPr>
          <w:lang w:eastAsia="en-US"/>
        </w:rPr>
        <w:t xml:space="preserve"> measurement on neighbor cells </w:t>
      </w:r>
      <w:r w:rsidR="00BB48D4">
        <w:rPr>
          <w:lang w:eastAsia="en-US"/>
        </w:rPr>
        <w:t xml:space="preserve">before t-Service by </w:t>
      </w:r>
      <w:r w:rsidR="00BE141E">
        <w:rPr>
          <w:lang w:eastAsia="en-US"/>
        </w:rPr>
        <w:t>UE</w:t>
      </w:r>
      <w:r w:rsidR="00BB48D4">
        <w:rPr>
          <w:lang w:eastAsia="en-US"/>
        </w:rPr>
        <w:t xml:space="preserve"> implementation.</w:t>
      </w:r>
    </w:p>
    <w:p w14:paraId="0086FEB1" w14:textId="3AE81F3F" w:rsidR="00D3774D" w:rsidRDefault="00BB48D4" w:rsidP="00974218">
      <w:pPr>
        <w:rPr>
          <w:lang w:eastAsia="en-US"/>
        </w:rPr>
      </w:pPr>
      <w:r>
        <w:rPr>
          <w:lang w:eastAsia="en-US"/>
        </w:rPr>
        <w:t xml:space="preserve">However, </w:t>
      </w:r>
      <w:r w:rsidR="00BD778D">
        <w:rPr>
          <w:lang w:eastAsia="en-US"/>
        </w:rPr>
        <w:t>skipping measurement before t-Service</w:t>
      </w:r>
      <w:r>
        <w:rPr>
          <w:lang w:eastAsia="en-US"/>
        </w:rPr>
        <w:t xml:space="preserve"> is not allowed by the current specification.</w:t>
      </w:r>
      <w:r w:rsidR="0062525C" w:rsidRPr="0062525C">
        <w:rPr>
          <w:lang w:eastAsia="en-US"/>
        </w:rPr>
        <w:t xml:space="preserve"> </w:t>
      </w:r>
      <w:r w:rsidR="0062525C">
        <w:rPr>
          <w:lang w:eastAsia="en-US"/>
        </w:rPr>
        <w:t xml:space="preserve">In the current specification, UE shall </w:t>
      </w:r>
      <w:r w:rsidR="00DD448A">
        <w:rPr>
          <w:lang w:eastAsia="en-US"/>
        </w:rPr>
        <w:t xml:space="preserve">always </w:t>
      </w:r>
      <w:r w:rsidR="0062525C">
        <w:rPr>
          <w:lang w:eastAsia="en-US"/>
        </w:rPr>
        <w:t>perform measurement on neighbor cells before t-Service regardless of other measurement rules</w:t>
      </w:r>
      <w:r w:rsidR="00930A4C">
        <w:rPr>
          <w:lang w:eastAsia="en-US"/>
        </w:rPr>
        <w:t>, which is designed as time-based measurement initiation</w:t>
      </w:r>
      <w:r w:rsidR="0062525C">
        <w:rPr>
          <w:lang w:eastAsia="en-US"/>
        </w:rPr>
        <w:t>.</w:t>
      </w:r>
    </w:p>
    <w:p w14:paraId="298F0C03" w14:textId="29A1C601" w:rsidR="00BB48D4" w:rsidRPr="001A3E72" w:rsidRDefault="00BB48D4" w:rsidP="00BB48D4">
      <w:pPr>
        <w:jc w:val="center"/>
        <w:rPr>
          <w:lang w:eastAsia="en-US"/>
        </w:rPr>
      </w:pPr>
      <w:r w:rsidRPr="00BB48D4">
        <w:rPr>
          <w:noProof/>
          <w:lang w:val="en-GB" w:eastAsia="zh-CN"/>
        </w:rPr>
        <w:drawing>
          <wp:inline distT="0" distB="0" distL="0" distR="0" wp14:anchorId="3E35E5F6" wp14:editId="669EE7B2">
            <wp:extent cx="5057509" cy="910677"/>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75438" cy="913905"/>
                    </a:xfrm>
                    <a:prstGeom prst="rect">
                      <a:avLst/>
                    </a:prstGeom>
                  </pic:spPr>
                </pic:pic>
              </a:graphicData>
            </a:graphic>
          </wp:inline>
        </w:drawing>
      </w:r>
    </w:p>
    <w:p w14:paraId="49FDA525" w14:textId="46E9D0D7" w:rsidR="007D41BF" w:rsidRDefault="00635FE5" w:rsidP="002263C3">
      <w:pPr>
        <w:spacing w:before="240"/>
        <w:rPr>
          <w:szCs w:val="20"/>
          <w:lang w:eastAsia="en-US"/>
        </w:rPr>
      </w:pPr>
      <w:r>
        <w:rPr>
          <w:szCs w:val="20"/>
          <w:lang w:eastAsia="en-US"/>
        </w:rPr>
        <w:t>To allow idle/inactive UE to utilize the information of satellite switch with resynchronization, the time-based measurement initiation should be relaxed for the case of satellite switch, meaning i</w:t>
      </w:r>
      <w:r w:rsidRPr="00635FE5">
        <w:rPr>
          <w:szCs w:val="20"/>
          <w:lang w:eastAsia="en-US"/>
        </w:rPr>
        <w:t xml:space="preserve">f the </w:t>
      </w:r>
      <w:r w:rsidRPr="00635FE5">
        <w:rPr>
          <w:i/>
          <w:szCs w:val="20"/>
          <w:lang w:eastAsia="en-US"/>
        </w:rPr>
        <w:t>t-Service</w:t>
      </w:r>
      <w:r w:rsidRPr="00635FE5">
        <w:rPr>
          <w:szCs w:val="20"/>
          <w:lang w:eastAsia="en-US"/>
        </w:rPr>
        <w:t xml:space="preserve"> of the serving cell is present</w:t>
      </w:r>
      <w:r>
        <w:rPr>
          <w:szCs w:val="20"/>
          <w:lang w:eastAsia="en-US"/>
        </w:rPr>
        <w:t xml:space="preserve"> and </w:t>
      </w:r>
      <w:r w:rsidRPr="00DD448A">
        <w:rPr>
          <w:i/>
          <w:iCs/>
          <w:szCs w:val="20"/>
          <w:u w:val="single"/>
          <w:lang w:val="en-GB" w:eastAsia="en-US"/>
        </w:rPr>
        <w:t>SatSwitchWithReSync</w:t>
      </w:r>
      <w:r w:rsidRPr="00DD448A">
        <w:rPr>
          <w:iCs/>
          <w:szCs w:val="20"/>
          <w:u w:val="single"/>
          <w:lang w:val="en-GB" w:eastAsia="en-US"/>
        </w:rPr>
        <w:t xml:space="preserve"> is absent</w:t>
      </w:r>
      <w:r w:rsidRPr="00635FE5">
        <w:rPr>
          <w:szCs w:val="20"/>
          <w:lang w:eastAsia="en-US"/>
        </w:rPr>
        <w:t xml:space="preserve"> in SIB19, and if UE supports time-based measurement initiation, the UE shall perform intra-frequency, inter-frequency or inter-RAT measurements before the t-Service, regardless of</w:t>
      </w:r>
      <w:r>
        <w:rPr>
          <w:szCs w:val="20"/>
          <w:lang w:eastAsia="en-US"/>
        </w:rPr>
        <w:t xml:space="preserve"> other measurement rules for cell reselection.</w:t>
      </w:r>
    </w:p>
    <w:p w14:paraId="703E5475" w14:textId="77777777" w:rsidR="00F8357F" w:rsidRDefault="00F8357F" w:rsidP="00974218">
      <w:pPr>
        <w:rPr>
          <w:b/>
          <w:szCs w:val="20"/>
          <w:lang w:eastAsia="en-US"/>
        </w:rPr>
      </w:pPr>
    </w:p>
    <w:p w14:paraId="50BEC499" w14:textId="7E92C8FC" w:rsidR="007D41BF" w:rsidRDefault="007D41BF" w:rsidP="00974218">
      <w:pPr>
        <w:rPr>
          <w:b/>
          <w:szCs w:val="20"/>
          <w:lang w:eastAsia="en-US"/>
        </w:rPr>
      </w:pPr>
      <w:r w:rsidRPr="004474C6">
        <w:rPr>
          <w:b/>
          <w:szCs w:val="20"/>
          <w:lang w:eastAsia="en-US"/>
        </w:rPr>
        <w:t xml:space="preserve">Proposal </w:t>
      </w:r>
      <w:r w:rsidR="00B82693">
        <w:rPr>
          <w:b/>
          <w:szCs w:val="20"/>
          <w:lang w:eastAsia="en-US"/>
        </w:rPr>
        <w:t>2</w:t>
      </w:r>
      <w:r w:rsidR="00DD448A">
        <w:rPr>
          <w:b/>
          <w:szCs w:val="20"/>
          <w:lang w:eastAsia="en-US"/>
        </w:rPr>
        <w:t>-1</w:t>
      </w:r>
      <w:r w:rsidRPr="004474C6">
        <w:rPr>
          <w:b/>
          <w:szCs w:val="20"/>
          <w:lang w:eastAsia="en-US"/>
        </w:rPr>
        <w:t xml:space="preserve">: </w:t>
      </w:r>
      <w:r w:rsidR="00DD448A">
        <w:rPr>
          <w:b/>
          <w:szCs w:val="20"/>
          <w:lang w:eastAsia="en-US"/>
        </w:rPr>
        <w:t>Allow idle/inactive UE</w:t>
      </w:r>
      <w:r w:rsidR="00216822">
        <w:rPr>
          <w:b/>
          <w:szCs w:val="20"/>
          <w:lang w:eastAsia="en-US"/>
        </w:rPr>
        <w:t xml:space="preserve"> capable of time-based measurement initiation</w:t>
      </w:r>
      <w:r w:rsidR="00DD448A">
        <w:rPr>
          <w:b/>
          <w:szCs w:val="20"/>
          <w:lang w:eastAsia="en-US"/>
        </w:rPr>
        <w:t xml:space="preserve"> to skip </w:t>
      </w:r>
      <w:r w:rsidR="003E398A">
        <w:rPr>
          <w:b/>
          <w:szCs w:val="20"/>
          <w:lang w:eastAsia="en-US"/>
        </w:rPr>
        <w:t xml:space="preserve">neighbor </w:t>
      </w:r>
      <w:r w:rsidR="00DD448A">
        <w:rPr>
          <w:b/>
          <w:szCs w:val="20"/>
          <w:lang w:eastAsia="en-US"/>
        </w:rPr>
        <w:t>measurement before t-Service if the current serving cell broadcasts satellite switch with resynchronization</w:t>
      </w:r>
      <w:r w:rsidRPr="004474C6">
        <w:rPr>
          <w:b/>
          <w:szCs w:val="20"/>
          <w:lang w:eastAsia="en-US"/>
        </w:rPr>
        <w:t>.</w:t>
      </w:r>
    </w:p>
    <w:p w14:paraId="50F77F73" w14:textId="3FEC3C60" w:rsidR="00DD448A" w:rsidRDefault="00DD448A" w:rsidP="00974218">
      <w:pPr>
        <w:rPr>
          <w:b/>
          <w:lang w:eastAsia="en-US"/>
        </w:rPr>
      </w:pPr>
      <w:r>
        <w:rPr>
          <w:b/>
          <w:lang w:eastAsia="en-US"/>
        </w:rPr>
        <w:t xml:space="preserve">Proposal </w:t>
      </w:r>
      <w:r w:rsidR="00B82693">
        <w:rPr>
          <w:b/>
          <w:lang w:eastAsia="en-US"/>
        </w:rPr>
        <w:t>2</w:t>
      </w:r>
      <w:r>
        <w:rPr>
          <w:b/>
          <w:lang w:eastAsia="en-US"/>
        </w:rPr>
        <w:t xml:space="preserve">-2: If Proposal </w:t>
      </w:r>
      <w:r w:rsidR="00D93EF3">
        <w:rPr>
          <w:b/>
          <w:lang w:eastAsia="en-US"/>
        </w:rPr>
        <w:t>2</w:t>
      </w:r>
      <w:r>
        <w:rPr>
          <w:b/>
          <w:lang w:eastAsia="en-US"/>
        </w:rPr>
        <w:t xml:space="preserve">-1 is agreed, adopt the TP </w:t>
      </w:r>
      <w:r w:rsidR="00A05E6E">
        <w:rPr>
          <w:b/>
          <w:lang w:eastAsia="en-US"/>
        </w:rPr>
        <w:t>below.</w:t>
      </w:r>
    </w:p>
    <w:p w14:paraId="186A7EE4" w14:textId="049CDE04" w:rsidR="00A05E6E" w:rsidRPr="00A05E6E" w:rsidRDefault="00A05E6E" w:rsidP="00A05E6E">
      <w:pPr>
        <w:overflowPunct w:val="0"/>
        <w:autoSpaceDE w:val="0"/>
        <w:autoSpaceDN w:val="0"/>
        <w:adjustRightInd w:val="0"/>
        <w:textAlignment w:val="baseline"/>
        <w:rPr>
          <w:rFonts w:ascii="Times New Roman" w:eastAsia="SimSun" w:hAnsi="Times New Roman" w:cs="Times New Roman"/>
          <w:szCs w:val="20"/>
          <w:lang w:val="en-GB" w:eastAsia="ja-JP"/>
        </w:rPr>
      </w:pPr>
      <w:bookmarkStart w:id="7" w:name="_Hlk173413278"/>
      <w:r w:rsidRPr="00A05E6E">
        <w:rPr>
          <w:rFonts w:ascii="Times New Roman" w:eastAsia="SimSun" w:hAnsi="Times New Roman" w:cs="Times New Roman"/>
          <w:szCs w:val="20"/>
          <w:lang w:val="en-GB" w:eastAsia="ja-JP"/>
        </w:rPr>
        <w:t xml:space="preserve">If the </w:t>
      </w:r>
      <w:r w:rsidRPr="00A05E6E">
        <w:rPr>
          <w:rFonts w:ascii="Times New Roman" w:eastAsia="SimSun" w:hAnsi="Times New Roman" w:cs="Times New Roman"/>
          <w:i/>
          <w:szCs w:val="20"/>
          <w:lang w:val="en-GB" w:eastAsia="ja-JP"/>
        </w:rPr>
        <w:t>t-Service</w:t>
      </w:r>
      <w:r w:rsidRPr="00A05E6E">
        <w:rPr>
          <w:rFonts w:ascii="Times New Roman" w:eastAsia="SimSun" w:hAnsi="Times New Roman" w:cs="Times New Roman"/>
          <w:szCs w:val="20"/>
          <w:lang w:val="en-GB" w:eastAsia="ja-JP"/>
        </w:rPr>
        <w:t xml:space="preserve"> of the serving cell is present</w:t>
      </w:r>
      <w:ins w:id="8" w:author="Author">
        <w:r w:rsidRPr="00A05E6E">
          <w:rPr>
            <w:szCs w:val="20"/>
            <w:lang w:eastAsia="en-US"/>
          </w:rPr>
          <w:t xml:space="preserve"> </w:t>
        </w:r>
        <w:r w:rsidRPr="00A05E6E">
          <w:rPr>
            <w:rFonts w:ascii="Times New Roman" w:eastAsia="SimSun" w:hAnsi="Times New Roman" w:cs="Times New Roman"/>
            <w:szCs w:val="20"/>
            <w:lang w:eastAsia="ja-JP"/>
          </w:rPr>
          <w:t xml:space="preserve">and </w:t>
        </w:r>
        <w:r w:rsidR="00BE141E">
          <w:rPr>
            <w:rFonts w:ascii="Times New Roman" w:eastAsia="SimSun" w:hAnsi="Times New Roman" w:cs="Times New Roman"/>
            <w:i/>
            <w:iCs/>
            <w:szCs w:val="20"/>
            <w:lang w:val="en-GB" w:eastAsia="ja-JP"/>
          </w:rPr>
          <w:t>s</w:t>
        </w:r>
        <w:r w:rsidRPr="00BC109C">
          <w:rPr>
            <w:rFonts w:ascii="Times New Roman" w:eastAsia="SimSun" w:hAnsi="Times New Roman" w:cs="Times New Roman"/>
            <w:i/>
            <w:iCs/>
            <w:szCs w:val="20"/>
            <w:lang w:val="en-GB" w:eastAsia="ja-JP"/>
          </w:rPr>
          <w:t>atSwitchWithReSync</w:t>
        </w:r>
        <w:r w:rsidRPr="00BC109C">
          <w:rPr>
            <w:rFonts w:ascii="Times New Roman" w:eastAsia="SimSun" w:hAnsi="Times New Roman" w:cs="Times New Roman"/>
            <w:iCs/>
            <w:szCs w:val="20"/>
            <w:lang w:val="en-GB" w:eastAsia="ja-JP"/>
          </w:rPr>
          <w:t xml:space="preserve"> is absent</w:t>
        </w:r>
      </w:ins>
      <w:r w:rsidRPr="00A05E6E">
        <w:rPr>
          <w:rFonts w:ascii="Times New Roman" w:eastAsia="SimSun" w:hAnsi="Times New Roman" w:cs="Times New Roman"/>
          <w:szCs w:val="20"/>
          <w:lang w:val="en-GB" w:eastAsia="ja-JP"/>
        </w:rPr>
        <w:t xml:space="preserve"> in </w:t>
      </w:r>
      <w:r w:rsidRPr="00A05E6E">
        <w:rPr>
          <w:rFonts w:ascii="Times New Roman" w:eastAsia="SimSun" w:hAnsi="Times New Roman" w:cs="Times New Roman"/>
          <w:i/>
          <w:iCs/>
          <w:szCs w:val="20"/>
          <w:lang w:val="en-GB" w:eastAsia="ja-JP"/>
        </w:rPr>
        <w:t>SIB19</w:t>
      </w:r>
      <w:r w:rsidRPr="00A05E6E">
        <w:rPr>
          <w:rFonts w:ascii="Times New Roman" w:eastAsia="SimSun" w:hAnsi="Times New Roman" w:cs="Times New Roman"/>
          <w:szCs w:val="20"/>
          <w:lang w:val="en-GB" w:eastAsia="ja-JP"/>
        </w:rPr>
        <w:t xml:space="preserve">, and if UE supports time-based measurement initiation, </w:t>
      </w:r>
      <w:bookmarkEnd w:id="7"/>
      <w:r w:rsidRPr="00A05E6E">
        <w:rPr>
          <w:rFonts w:ascii="Times New Roman" w:eastAsia="SimSun" w:hAnsi="Times New Roman" w:cs="Times New Roman"/>
          <w:szCs w:val="20"/>
          <w:lang w:val="en-GB" w:eastAsia="ja-JP"/>
        </w:rPr>
        <w:t xml:space="preserve">the UE shall perform intra-frequency, inter-frequency or inter-RAT measurements before the </w:t>
      </w:r>
      <w:r w:rsidRPr="00A05E6E">
        <w:rPr>
          <w:rFonts w:ascii="Times New Roman" w:eastAsia="SimSun" w:hAnsi="Times New Roman" w:cs="Times New Roman"/>
          <w:i/>
          <w:iCs/>
          <w:szCs w:val="20"/>
          <w:lang w:val="en-GB" w:eastAsia="ja-JP"/>
        </w:rPr>
        <w:t>t-Service</w:t>
      </w:r>
      <w:r w:rsidRPr="00A05E6E">
        <w:rPr>
          <w:rFonts w:ascii="Times New Roman" w:eastAsia="SimSun" w:hAnsi="Times New Roman" w:cs="Times New Roman"/>
          <w:szCs w:val="20"/>
          <w:lang w:val="en-GB" w:eastAsia="ja-JP"/>
        </w:rPr>
        <w:t>, regardless of the distance between UE and the serving cell reference location or whether the serving cell fulfils Srxlev &gt; S</w:t>
      </w:r>
      <w:r w:rsidRPr="00A05E6E">
        <w:rPr>
          <w:rFonts w:ascii="Times New Roman" w:eastAsia="SimSun" w:hAnsi="Times New Roman" w:cs="Times New Roman"/>
          <w:szCs w:val="20"/>
          <w:vertAlign w:val="subscript"/>
          <w:lang w:val="en-GB" w:eastAsia="ja-JP"/>
        </w:rPr>
        <w:t>IntraSearchP</w:t>
      </w:r>
      <w:r w:rsidRPr="00A05E6E">
        <w:rPr>
          <w:rFonts w:ascii="Times New Roman" w:eastAsia="SimSun" w:hAnsi="Times New Roman" w:cs="Times New Roman"/>
          <w:szCs w:val="20"/>
          <w:lang w:val="en-GB" w:eastAsia="ja-JP"/>
        </w:rPr>
        <w:t xml:space="preserve"> and Squal &gt; S</w:t>
      </w:r>
      <w:r w:rsidRPr="00A05E6E">
        <w:rPr>
          <w:rFonts w:ascii="Times New Roman" w:eastAsia="SimSun" w:hAnsi="Times New Roman" w:cs="Times New Roman"/>
          <w:szCs w:val="20"/>
          <w:vertAlign w:val="subscript"/>
          <w:lang w:val="en-GB" w:eastAsia="ja-JP"/>
        </w:rPr>
        <w:t>IntraSearchQ</w:t>
      </w:r>
      <w:r w:rsidRPr="00A05E6E">
        <w:rPr>
          <w:rFonts w:ascii="Times New Roman" w:eastAsia="SimSun" w:hAnsi="Times New Roman" w:cs="Times New Roman"/>
          <w:szCs w:val="20"/>
          <w:lang w:val="en-GB" w:eastAsia="ja-JP"/>
        </w:rPr>
        <w:t>, or Srxlev &gt; S</w:t>
      </w:r>
      <w:r w:rsidRPr="00A05E6E">
        <w:rPr>
          <w:rFonts w:ascii="Times New Roman" w:eastAsia="SimSun" w:hAnsi="Times New Roman" w:cs="Times New Roman"/>
          <w:szCs w:val="20"/>
          <w:vertAlign w:val="subscript"/>
          <w:lang w:val="en-GB" w:eastAsia="ja-JP"/>
        </w:rPr>
        <w:t>nonIntraSearchP</w:t>
      </w:r>
      <w:r w:rsidRPr="00A05E6E">
        <w:rPr>
          <w:rFonts w:ascii="Times New Roman" w:eastAsia="SimSun" w:hAnsi="Times New Roman" w:cs="Times New Roman"/>
          <w:szCs w:val="20"/>
          <w:lang w:val="en-GB" w:eastAsia="ja-JP"/>
        </w:rPr>
        <w:t xml:space="preserve"> and Squal &gt; S</w:t>
      </w:r>
      <w:r w:rsidRPr="00A05E6E">
        <w:rPr>
          <w:rFonts w:ascii="Times New Roman" w:eastAsia="SimSun" w:hAnsi="Times New Roman" w:cs="Times New Roman"/>
          <w:szCs w:val="20"/>
          <w:vertAlign w:val="subscript"/>
          <w:lang w:val="en-GB" w:eastAsia="ja-JP"/>
        </w:rPr>
        <w:t>nonIntraSearchQ</w:t>
      </w:r>
      <w:r w:rsidRPr="00A05E6E">
        <w:rPr>
          <w:rFonts w:ascii="Times New Roman" w:eastAsia="SimSun" w:hAnsi="Times New Roman" w:cs="Times New Roman"/>
          <w:szCs w:val="20"/>
          <w:lang w:val="en-GB" w:eastAsia="ja-JP"/>
        </w:rPr>
        <w:t xml:space="preserve">, The exact time to start measurement before </w:t>
      </w:r>
      <w:r w:rsidRPr="00A05E6E">
        <w:rPr>
          <w:rFonts w:ascii="Times New Roman" w:eastAsia="SimSun" w:hAnsi="Times New Roman" w:cs="Times New Roman"/>
          <w:i/>
          <w:szCs w:val="20"/>
          <w:lang w:val="en-GB" w:eastAsia="ja-JP"/>
        </w:rPr>
        <w:t>t-Service</w:t>
      </w:r>
      <w:r w:rsidRPr="00A05E6E">
        <w:rPr>
          <w:rFonts w:ascii="Times New Roman" w:eastAsia="SimSun" w:hAnsi="Times New Roman" w:cs="Times New Roman"/>
          <w:szCs w:val="20"/>
          <w:lang w:val="en-GB" w:eastAsia="ja-JP"/>
        </w:rPr>
        <w:t xml:space="preserve"> is up to UE implementation. UE shall perform measurements of higher priority NR inter-frequency or inter-RAT frequencies according to TS 38.133 [8] regardless of the remaining service time of the serving cell (i.e. time remaining until </w:t>
      </w:r>
      <w:r w:rsidRPr="00A05E6E">
        <w:rPr>
          <w:rFonts w:ascii="Times New Roman" w:eastAsia="SimSun" w:hAnsi="Times New Roman" w:cs="Times New Roman"/>
          <w:i/>
          <w:iCs/>
          <w:szCs w:val="20"/>
          <w:lang w:val="en-GB" w:eastAsia="ja-JP"/>
        </w:rPr>
        <w:t>t-Service</w:t>
      </w:r>
      <w:r w:rsidRPr="00A05E6E">
        <w:rPr>
          <w:rFonts w:ascii="Times New Roman" w:eastAsia="SimSun" w:hAnsi="Times New Roman" w:cs="Times New Roman"/>
          <w:szCs w:val="20"/>
          <w:lang w:val="en-GB" w:eastAsia="ja-JP"/>
        </w:rPr>
        <w:t>).</w:t>
      </w:r>
    </w:p>
    <w:p w14:paraId="71042E78" w14:textId="33C71F02" w:rsidR="006623BF" w:rsidRDefault="003C31F9" w:rsidP="006623BF">
      <w:pPr>
        <w:pStyle w:val="Heading2"/>
      </w:pPr>
      <w:r>
        <w:t>D</w:t>
      </w:r>
      <w:r w:rsidR="000A44C9">
        <w:t xml:space="preserve">edicated </w:t>
      </w:r>
      <w:r w:rsidR="00DE29B6">
        <w:t>NTN assistance info</w:t>
      </w:r>
      <w:r w:rsidR="000A44C9">
        <w:t xml:space="preserve"> for connected mode RRM</w:t>
      </w:r>
    </w:p>
    <w:p w14:paraId="2E1725BF" w14:textId="05B343C2" w:rsidR="009130D4" w:rsidRDefault="008A14EC" w:rsidP="002F3B06">
      <w:pPr>
        <w:rPr>
          <w:szCs w:val="20"/>
          <w:lang w:eastAsia="en-US"/>
        </w:rPr>
      </w:pPr>
      <w:r>
        <w:rPr>
          <w:szCs w:val="20"/>
          <w:lang w:eastAsia="en-US"/>
        </w:rPr>
        <w:t>Connected mode n</w:t>
      </w:r>
      <w:r w:rsidR="009130D4">
        <w:rPr>
          <w:szCs w:val="20"/>
          <w:lang w:eastAsia="en-US"/>
        </w:rPr>
        <w:t xml:space="preserve">eighbour </w:t>
      </w:r>
      <w:r>
        <w:rPr>
          <w:szCs w:val="20"/>
          <w:lang w:eastAsia="en-US"/>
        </w:rPr>
        <w:t xml:space="preserve">NTN </w:t>
      </w:r>
      <w:r w:rsidR="009130D4">
        <w:rPr>
          <w:szCs w:val="20"/>
          <w:lang w:eastAsia="en-US"/>
        </w:rPr>
        <w:t xml:space="preserve">cell measurements can already be configured in Release 17. </w:t>
      </w:r>
      <w:r w:rsidR="0019015D">
        <w:rPr>
          <w:szCs w:val="20"/>
          <w:lang w:eastAsia="en-US"/>
        </w:rPr>
        <w:t xml:space="preserve">In release </w:t>
      </w:r>
      <w:r w:rsidR="00BC109C">
        <w:rPr>
          <w:szCs w:val="20"/>
          <w:lang w:eastAsia="en-US"/>
        </w:rPr>
        <w:t xml:space="preserve">17 </w:t>
      </w:r>
      <w:r w:rsidR="0019015D">
        <w:rPr>
          <w:szCs w:val="20"/>
          <w:lang w:eastAsia="en-US"/>
        </w:rPr>
        <w:t>the UE uses the frequency of a configured</w:t>
      </w:r>
      <w:r w:rsidR="009130D4">
        <w:rPr>
          <w:szCs w:val="20"/>
          <w:lang w:eastAsia="en-US"/>
        </w:rPr>
        <w:t xml:space="preserve"> </w:t>
      </w:r>
      <w:r w:rsidR="0019015D">
        <w:rPr>
          <w:szCs w:val="20"/>
          <w:lang w:eastAsia="en-US"/>
        </w:rPr>
        <w:t>measurement object</w:t>
      </w:r>
      <w:r w:rsidR="009130D4">
        <w:rPr>
          <w:szCs w:val="20"/>
          <w:lang w:eastAsia="en-US"/>
        </w:rPr>
        <w:t xml:space="preserve"> and </w:t>
      </w:r>
      <w:r w:rsidR="00BC109C">
        <w:rPr>
          <w:szCs w:val="20"/>
          <w:lang w:eastAsia="en-US"/>
        </w:rPr>
        <w:t xml:space="preserve">associates </w:t>
      </w:r>
      <w:r w:rsidR="009130D4">
        <w:rPr>
          <w:szCs w:val="20"/>
          <w:lang w:eastAsia="en-US"/>
        </w:rPr>
        <w:t xml:space="preserve">it to the list of NTN-Config in SIB19. </w:t>
      </w:r>
      <w:r w:rsidR="000165B7">
        <w:rPr>
          <w:szCs w:val="20"/>
          <w:lang w:eastAsia="en-US"/>
        </w:rPr>
        <w:t xml:space="preserve">Connected mode RRM measurement in NTN </w:t>
      </w:r>
      <w:r w:rsidR="009130D4">
        <w:rPr>
          <w:szCs w:val="20"/>
          <w:lang w:eastAsia="en-US"/>
        </w:rPr>
        <w:t>is a mandatory feature of re</w:t>
      </w:r>
      <w:r w:rsidR="000165B7">
        <w:rPr>
          <w:szCs w:val="20"/>
          <w:lang w:eastAsia="en-US"/>
        </w:rPr>
        <w:t>lease 17 NR NTN</w:t>
      </w:r>
      <w:r w:rsidR="009130D4">
        <w:rPr>
          <w:szCs w:val="20"/>
          <w:lang w:eastAsia="en-US"/>
        </w:rPr>
        <w:t xml:space="preserve">. </w:t>
      </w:r>
    </w:p>
    <w:p w14:paraId="6BB6485D" w14:textId="78D8BEA8" w:rsidR="002F3B06" w:rsidRDefault="00FD17D6" w:rsidP="002F3B06">
      <w:pPr>
        <w:rPr>
          <w:szCs w:val="20"/>
          <w:lang w:eastAsia="en-US"/>
        </w:rPr>
      </w:pPr>
      <w:r>
        <w:rPr>
          <w:szCs w:val="20"/>
          <w:lang w:eastAsia="en-US"/>
        </w:rPr>
        <w:t xml:space="preserve">In RAN2#126 the following was agreed: </w:t>
      </w:r>
    </w:p>
    <w:p w14:paraId="4CCA8DA2" w14:textId="6C99E1F4" w:rsidR="00334E92" w:rsidRDefault="009A1C2C" w:rsidP="00334E92">
      <w:pPr>
        <w:pStyle w:val="Doc-title"/>
      </w:pPr>
      <w:r w:rsidRPr="000A44C9">
        <w:t>R2-2405079</w:t>
      </w:r>
      <w:r w:rsidR="00334E92">
        <w:tab/>
        <w:t>Clarification on (cond)event D2 configuration</w:t>
      </w:r>
      <w:r w:rsidR="00334E92">
        <w:tab/>
        <w:t>ZTE Corporation, Sanechips</w:t>
      </w:r>
      <w:r w:rsidR="00334E92">
        <w:tab/>
        <w:t>discussion</w:t>
      </w:r>
      <w:r w:rsidR="00334E92">
        <w:tab/>
        <w:t>Rel-18</w:t>
      </w:r>
      <w:r w:rsidR="00334E92">
        <w:tab/>
        <w:t>NR_NTN_enh-Core</w:t>
      </w:r>
    </w:p>
    <w:p w14:paraId="11A857BF" w14:textId="77777777" w:rsidR="00334E92" w:rsidRDefault="00334E92" w:rsidP="00334E92">
      <w:pPr>
        <w:pStyle w:val="Comments"/>
        <w:rPr>
          <w:lang w:val="en-US" w:eastAsia="zh-CN"/>
        </w:rPr>
      </w:pPr>
      <w:r>
        <w:rPr>
          <w:rFonts w:hint="eastAsia"/>
          <w:lang w:val="en-US" w:eastAsia="zh-CN"/>
        </w:rPr>
        <w:t xml:space="preserve">Proposal 1: It is proposed to reject second changes ( i.e., optionally present part) proposed in RIL 302. </w:t>
      </w:r>
    </w:p>
    <w:p w14:paraId="023AF057" w14:textId="77777777" w:rsidR="00334E92" w:rsidRDefault="00334E92" w:rsidP="00334E92">
      <w:pPr>
        <w:pStyle w:val="Doc-text2"/>
        <w:rPr>
          <w:lang w:eastAsia="zh-CN"/>
        </w:rPr>
      </w:pPr>
      <w:r>
        <w:rPr>
          <w:lang w:eastAsia="zh-CN"/>
        </w:rPr>
        <w:t>-</w:t>
      </w:r>
      <w:r>
        <w:rPr>
          <w:lang w:eastAsia="zh-CN"/>
        </w:rPr>
        <w:tab/>
        <w:t>QC agrees with the analysis of how this was implemented so far but sees the benefit of leaving this optional</w:t>
      </w:r>
    </w:p>
    <w:p w14:paraId="2A22E4B1" w14:textId="77777777" w:rsidR="00334E92" w:rsidRDefault="00334E92" w:rsidP="00334E92">
      <w:pPr>
        <w:pStyle w:val="Doc-text2"/>
        <w:rPr>
          <w:lang w:eastAsia="zh-CN"/>
        </w:rPr>
      </w:pPr>
      <w:r>
        <w:rPr>
          <w:lang w:eastAsia="zh-CN"/>
        </w:rPr>
        <w:t>-</w:t>
      </w:r>
      <w:r>
        <w:rPr>
          <w:lang w:eastAsia="zh-CN"/>
        </w:rPr>
        <w:tab/>
        <w:t>Nokia supports Ericsson and QC views</w:t>
      </w:r>
    </w:p>
    <w:p w14:paraId="17AC1ECA" w14:textId="77777777" w:rsidR="00334E92" w:rsidRDefault="00334E92" w:rsidP="00334E92">
      <w:pPr>
        <w:pStyle w:val="Doc-text2"/>
        <w:rPr>
          <w:lang w:eastAsia="zh-CN"/>
        </w:rPr>
      </w:pPr>
      <w:r>
        <w:rPr>
          <w:lang w:eastAsia="zh-CN"/>
        </w:rPr>
        <w:t>-</w:t>
      </w:r>
      <w:r>
        <w:rPr>
          <w:lang w:eastAsia="zh-CN"/>
        </w:rPr>
        <w:tab/>
        <w:t>Samsung is ok with E302 but not as an alignement to IoT NTN</w:t>
      </w:r>
    </w:p>
    <w:p w14:paraId="4125F69C" w14:textId="77777777" w:rsidR="00334E92" w:rsidRDefault="00334E92" w:rsidP="00334E92">
      <w:pPr>
        <w:pStyle w:val="Agreement"/>
        <w:rPr>
          <w:lang w:val="en-US" w:eastAsia="zh-CN"/>
        </w:rPr>
      </w:pPr>
      <w:r>
        <w:rPr>
          <w:lang w:val="en-US" w:eastAsia="zh-CN"/>
        </w:rPr>
        <w:t>E302 is agreed</w:t>
      </w:r>
    </w:p>
    <w:p w14:paraId="1D2BCD07" w14:textId="3DE15158" w:rsidR="00FD17D6" w:rsidRDefault="00FD17D6" w:rsidP="002F3B06">
      <w:pPr>
        <w:rPr>
          <w:szCs w:val="20"/>
          <w:lang w:eastAsia="en-US"/>
        </w:rPr>
      </w:pPr>
    </w:p>
    <w:p w14:paraId="07FA77DD" w14:textId="10121FD7" w:rsidR="00334E92" w:rsidRDefault="00334E92" w:rsidP="002F3B06">
      <w:pPr>
        <w:rPr>
          <w:szCs w:val="20"/>
          <w:lang w:eastAsia="en-US"/>
        </w:rPr>
      </w:pPr>
      <w:r>
        <w:rPr>
          <w:szCs w:val="20"/>
          <w:lang w:eastAsia="en-US"/>
        </w:rPr>
        <w:t xml:space="preserve">E302 is as follows: </w:t>
      </w:r>
    </w:p>
    <w:tbl>
      <w:tblPr>
        <w:tblStyle w:val="TableGrid1"/>
        <w:tblW w:w="0" w:type="auto"/>
        <w:tblLook w:val="04A0" w:firstRow="1" w:lastRow="0" w:firstColumn="1" w:lastColumn="0" w:noHBand="0" w:noVBand="1"/>
      </w:tblPr>
      <w:tblGrid>
        <w:gridCol w:w="988"/>
        <w:gridCol w:w="1263"/>
        <w:gridCol w:w="628"/>
        <w:gridCol w:w="328"/>
        <w:gridCol w:w="1173"/>
        <w:gridCol w:w="1247"/>
        <w:gridCol w:w="2557"/>
        <w:gridCol w:w="1447"/>
      </w:tblGrid>
      <w:tr w:rsidR="00334E92" w:rsidRPr="00334E92" w14:paraId="3C51BC71" w14:textId="77777777" w:rsidTr="00334E92">
        <w:trPr>
          <w:trHeight w:val="3000"/>
        </w:trPr>
        <w:tc>
          <w:tcPr>
            <w:tcW w:w="988" w:type="dxa"/>
            <w:noWrap/>
            <w:hideMark/>
          </w:tcPr>
          <w:p w14:paraId="6AFB1063" w14:textId="77777777" w:rsidR="00334E92" w:rsidRPr="00334E92" w:rsidRDefault="00334E92" w:rsidP="00334E92">
            <w:pPr>
              <w:spacing w:after="160"/>
              <w:rPr>
                <w:rFonts w:eastAsia="DengXian"/>
                <w:szCs w:val="20"/>
                <w:lang w:val="zh-CN" w:eastAsia="ja-JP"/>
              </w:rPr>
            </w:pPr>
            <w:r w:rsidRPr="00334E92">
              <w:rPr>
                <w:rFonts w:eastAsia="DengXian"/>
                <w:szCs w:val="20"/>
                <w:lang w:val="zh-CN" w:eastAsia="ja-JP"/>
              </w:rPr>
              <w:t>E302</w:t>
            </w:r>
          </w:p>
        </w:tc>
        <w:tc>
          <w:tcPr>
            <w:tcW w:w="1263" w:type="dxa"/>
            <w:noWrap/>
            <w:hideMark/>
          </w:tcPr>
          <w:p w14:paraId="3CB09981" w14:textId="77777777" w:rsidR="00334E92" w:rsidRPr="00334E92" w:rsidRDefault="00334E92" w:rsidP="00334E92">
            <w:pPr>
              <w:spacing w:after="160"/>
              <w:rPr>
                <w:rFonts w:eastAsia="DengXian"/>
                <w:szCs w:val="20"/>
                <w:lang w:val="zh-CN" w:eastAsia="ja-JP"/>
              </w:rPr>
            </w:pPr>
            <w:r w:rsidRPr="00334E92">
              <w:rPr>
                <w:rFonts w:eastAsia="DengXian"/>
                <w:szCs w:val="20"/>
                <w:lang w:val="zh-CN" w:eastAsia="ja-JP"/>
              </w:rPr>
              <w:t>Ericsson (Ignacio)</w:t>
            </w:r>
          </w:p>
        </w:tc>
        <w:tc>
          <w:tcPr>
            <w:tcW w:w="0" w:type="auto"/>
            <w:noWrap/>
            <w:hideMark/>
          </w:tcPr>
          <w:p w14:paraId="5DFDC74C" w14:textId="77777777" w:rsidR="00334E92" w:rsidRPr="00334E92" w:rsidRDefault="00334E92" w:rsidP="00334E92">
            <w:pPr>
              <w:spacing w:after="160"/>
              <w:rPr>
                <w:rFonts w:eastAsia="DengXian"/>
                <w:szCs w:val="20"/>
                <w:lang w:val="zh-CN" w:eastAsia="ja-JP"/>
              </w:rPr>
            </w:pPr>
            <w:r w:rsidRPr="00334E92">
              <w:rPr>
                <w:rFonts w:eastAsia="DengXian"/>
                <w:szCs w:val="20"/>
                <w:lang w:val="zh-CN" w:eastAsia="ja-JP"/>
              </w:rPr>
              <w:t>NTN</w:t>
            </w:r>
          </w:p>
        </w:tc>
        <w:tc>
          <w:tcPr>
            <w:tcW w:w="0" w:type="auto"/>
            <w:noWrap/>
            <w:hideMark/>
          </w:tcPr>
          <w:p w14:paraId="6BD39BDA" w14:textId="77777777" w:rsidR="00334E92" w:rsidRPr="00334E92" w:rsidRDefault="00334E92" w:rsidP="00334E92">
            <w:pPr>
              <w:spacing w:after="160"/>
              <w:rPr>
                <w:rFonts w:eastAsia="DengXian"/>
                <w:szCs w:val="20"/>
                <w:lang w:val="zh-CN" w:eastAsia="ja-JP"/>
              </w:rPr>
            </w:pPr>
            <w:r w:rsidRPr="00334E92">
              <w:rPr>
                <w:rFonts w:eastAsia="DengXian"/>
                <w:szCs w:val="20"/>
                <w:lang w:val="zh-CN" w:eastAsia="ja-JP"/>
              </w:rPr>
              <w:t>1</w:t>
            </w:r>
          </w:p>
        </w:tc>
        <w:tc>
          <w:tcPr>
            <w:tcW w:w="0" w:type="auto"/>
            <w:shd w:val="clear" w:color="auto" w:fill="C5E0B3"/>
            <w:noWrap/>
            <w:hideMark/>
          </w:tcPr>
          <w:p w14:paraId="300EF3F5" w14:textId="77777777" w:rsidR="00334E92" w:rsidRPr="00334E92" w:rsidRDefault="00334E92" w:rsidP="00334E92">
            <w:pPr>
              <w:spacing w:after="160"/>
              <w:rPr>
                <w:rFonts w:eastAsia="DengXian"/>
                <w:szCs w:val="20"/>
                <w:lang w:val="zh-CN" w:eastAsia="ja-JP"/>
              </w:rPr>
            </w:pPr>
            <w:r w:rsidRPr="00334E92">
              <w:rPr>
                <w:rFonts w:eastAsia="DengXian"/>
                <w:szCs w:val="20"/>
                <w:lang w:val="zh-CN" w:eastAsia="ja-JP"/>
              </w:rPr>
              <w:t>PropAgree</w:t>
            </w:r>
          </w:p>
        </w:tc>
        <w:tc>
          <w:tcPr>
            <w:tcW w:w="0" w:type="auto"/>
            <w:hideMark/>
          </w:tcPr>
          <w:p w14:paraId="48B1B7EC" w14:textId="77777777" w:rsidR="00334E92" w:rsidRPr="00BC109C" w:rsidRDefault="00334E92" w:rsidP="00334E92">
            <w:pPr>
              <w:spacing w:after="160"/>
              <w:rPr>
                <w:rFonts w:eastAsia="DengXian"/>
                <w:szCs w:val="20"/>
                <w:lang w:eastAsia="ja-JP"/>
              </w:rPr>
            </w:pPr>
            <w:r w:rsidRPr="00BC109C">
              <w:rPr>
                <w:rFonts w:eastAsia="DengXian"/>
                <w:szCs w:val="20"/>
                <w:lang w:eastAsia="ja-JP"/>
              </w:rPr>
              <w:t>It will be addressed in the Rapp input CR</w:t>
            </w:r>
          </w:p>
        </w:tc>
        <w:tc>
          <w:tcPr>
            <w:tcW w:w="0" w:type="auto"/>
            <w:hideMark/>
          </w:tcPr>
          <w:p w14:paraId="64E9C23B" w14:textId="77777777" w:rsidR="00334E92" w:rsidRPr="00BC109C" w:rsidRDefault="00334E92" w:rsidP="00334E92">
            <w:pPr>
              <w:spacing w:after="160"/>
              <w:rPr>
                <w:rFonts w:eastAsia="DengXian"/>
                <w:szCs w:val="20"/>
                <w:lang w:eastAsia="ja-JP"/>
              </w:rPr>
            </w:pPr>
            <w:r w:rsidRPr="00BC109C">
              <w:rPr>
                <w:rFonts w:eastAsia="DengXian"/>
                <w:szCs w:val="20"/>
                <w:lang w:eastAsia="ja-JP"/>
              </w:rPr>
              <w:t>The present text precludes network to include the field for a different type of cell, e.g., quasi-Earth fixed cell. This is useful when network wants to configure measurements for a neighbor cell whose satellite assistance information is not present in SIB19. For instance, the cell could belong to a different shell in the satellite constellation.</w:t>
            </w:r>
          </w:p>
        </w:tc>
        <w:tc>
          <w:tcPr>
            <w:tcW w:w="0" w:type="auto"/>
            <w:hideMark/>
          </w:tcPr>
          <w:p w14:paraId="76CD480B" w14:textId="77777777" w:rsidR="00334E92" w:rsidRPr="00BC109C" w:rsidRDefault="00334E92" w:rsidP="00334E92">
            <w:pPr>
              <w:spacing w:after="160"/>
              <w:rPr>
                <w:rFonts w:eastAsia="DengXian"/>
                <w:szCs w:val="20"/>
                <w:lang w:eastAsia="ja-JP"/>
              </w:rPr>
            </w:pPr>
            <w:r w:rsidRPr="00BC109C">
              <w:rPr>
                <w:rFonts w:eastAsia="DengXian"/>
                <w:szCs w:val="20"/>
                <w:lang w:eastAsia="ja-JP"/>
              </w:rPr>
              <w:t>Align the text with IoT NTN and make it optionally present when it is not mandatory.</w:t>
            </w:r>
          </w:p>
        </w:tc>
      </w:tr>
    </w:tbl>
    <w:p w14:paraId="225C3135" w14:textId="26B70B00" w:rsidR="00334E92" w:rsidRDefault="00334E92" w:rsidP="002F3B06">
      <w:pPr>
        <w:rPr>
          <w:szCs w:val="20"/>
          <w:lang w:eastAsia="en-US"/>
        </w:rPr>
      </w:pPr>
    </w:p>
    <w:p w14:paraId="2DE3FCFA" w14:textId="4D1E757B" w:rsidR="00FD17D6" w:rsidRDefault="00FD17D6" w:rsidP="002F3B06">
      <w:pPr>
        <w:rPr>
          <w:szCs w:val="20"/>
          <w:lang w:eastAsia="en-US"/>
        </w:rPr>
      </w:pPr>
      <w:r>
        <w:rPr>
          <w:szCs w:val="20"/>
          <w:lang w:eastAsia="en-US"/>
        </w:rPr>
        <w:t>Fu</w:t>
      </w:r>
      <w:r w:rsidR="000F206B">
        <w:rPr>
          <w:szCs w:val="20"/>
          <w:lang w:eastAsia="en-US"/>
        </w:rPr>
        <w:t>rthermore this was introduced 38.331 18.2.0</w:t>
      </w:r>
      <w:r>
        <w:rPr>
          <w:szCs w:val="20"/>
          <w:lang w:eastAsia="en-US"/>
        </w:rPr>
        <w:t xml:space="preserve"> follows: </w:t>
      </w:r>
    </w:p>
    <w:p w14:paraId="2965E360" w14:textId="77777777" w:rsidR="00CE7110" w:rsidRPr="00CE7110" w:rsidRDefault="00CE7110" w:rsidP="00CE7110">
      <w:pPr>
        <w:keepNext/>
        <w:keepLines/>
        <w:overflowPunct w:val="0"/>
        <w:autoSpaceDE w:val="0"/>
        <w:autoSpaceDN w:val="0"/>
        <w:adjustRightInd w:val="0"/>
        <w:spacing w:before="60"/>
        <w:jc w:val="center"/>
        <w:textAlignment w:val="baseline"/>
        <w:rPr>
          <w:rFonts w:eastAsia="Times New Roman" w:cs="Times New Roman"/>
          <w:b/>
          <w:szCs w:val="20"/>
          <w:lang w:val="en-GB" w:eastAsia="ja-JP"/>
        </w:rPr>
      </w:pPr>
      <w:r w:rsidRPr="00CE7110">
        <w:rPr>
          <w:rFonts w:eastAsia="Times New Roman" w:cs="Times New Roman"/>
          <w:b/>
          <w:i/>
          <w:szCs w:val="20"/>
          <w:lang w:val="en-GB" w:eastAsia="ja-JP"/>
        </w:rPr>
        <w:t>MeasObjectNR</w:t>
      </w:r>
      <w:r w:rsidRPr="00CE7110">
        <w:rPr>
          <w:rFonts w:eastAsia="Times New Roman" w:cs="Times New Roman"/>
          <w:b/>
          <w:szCs w:val="20"/>
          <w:lang w:val="en-GB" w:eastAsia="ja-JP"/>
        </w:rPr>
        <w:t xml:space="preserve"> information element</w:t>
      </w:r>
    </w:p>
    <w:p w14:paraId="44D098BD" w14:textId="77777777" w:rsidR="00CE7110" w:rsidRPr="00CE7110" w:rsidRDefault="00CE7110" w:rsidP="00CE7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CE7110">
        <w:rPr>
          <w:rFonts w:ascii="Courier New" w:eastAsia="Times New Roman" w:hAnsi="Courier New" w:cs="Times New Roman"/>
          <w:noProof/>
          <w:color w:val="808080"/>
          <w:sz w:val="16"/>
          <w:szCs w:val="20"/>
          <w:lang w:val="en-GB"/>
        </w:rPr>
        <w:t>-- ASN1START</w:t>
      </w:r>
    </w:p>
    <w:p w14:paraId="118073B6" w14:textId="77777777" w:rsidR="00CE7110" w:rsidRPr="00CE7110" w:rsidRDefault="00CE7110" w:rsidP="00CE7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CE7110">
        <w:rPr>
          <w:rFonts w:ascii="Courier New" w:eastAsia="Times New Roman" w:hAnsi="Courier New" w:cs="Times New Roman"/>
          <w:noProof/>
          <w:color w:val="808080"/>
          <w:sz w:val="16"/>
          <w:szCs w:val="20"/>
          <w:lang w:val="en-GB"/>
        </w:rPr>
        <w:t>-- TAG-MEASOBJECTNR-START</w:t>
      </w:r>
    </w:p>
    <w:p w14:paraId="07E3D9EC" w14:textId="77777777" w:rsidR="00CE7110" w:rsidRPr="00CE7110" w:rsidRDefault="00CE7110" w:rsidP="00CE7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664B0BE4" w14:textId="77777777" w:rsidR="00DE29B6" w:rsidRPr="00BA6717" w:rsidRDefault="00DE29B6" w:rsidP="00DE2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eastAsia="Times New Roman" w:hAnsi="Courier New" w:cs="Times New Roman"/>
          <w:noProof/>
          <w:color w:val="FF0000"/>
          <w:sz w:val="16"/>
          <w:szCs w:val="20"/>
          <w:lang w:val="en-GB"/>
        </w:rPr>
      </w:pPr>
      <w:r w:rsidRPr="00BA6717">
        <w:rPr>
          <w:rFonts w:ascii="Courier New" w:eastAsia="Times New Roman" w:hAnsi="Courier New" w:cs="Times New Roman"/>
          <w:noProof/>
          <w:color w:val="FF0000"/>
          <w:sz w:val="16"/>
          <w:szCs w:val="20"/>
          <w:lang w:val="en-GB"/>
        </w:rPr>
        <w:t>. . . OMITTED . . .</w:t>
      </w:r>
    </w:p>
    <w:p w14:paraId="1F8E3622" w14:textId="77777777" w:rsidR="00CE7110" w:rsidRPr="00CE7110" w:rsidRDefault="00CE7110" w:rsidP="00CE7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2DBF7C1C" w14:textId="77777777" w:rsidR="00CE7110" w:rsidRPr="00CE7110" w:rsidRDefault="00CE7110" w:rsidP="00CE7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CE7110">
        <w:rPr>
          <w:rFonts w:ascii="Courier New" w:eastAsia="Times New Roman" w:hAnsi="Courier New" w:cs="Times New Roman"/>
          <w:noProof/>
          <w:sz w:val="16"/>
          <w:szCs w:val="20"/>
          <w:lang w:val="en-GB"/>
        </w:rPr>
        <w:t xml:space="preserve">CellsToAddModExt-v1800 ::=          </w:t>
      </w:r>
      <w:r w:rsidRPr="00CE7110">
        <w:rPr>
          <w:rFonts w:ascii="Courier New" w:eastAsia="Times New Roman" w:hAnsi="Courier New" w:cs="Times New Roman"/>
          <w:noProof/>
          <w:color w:val="993366"/>
          <w:sz w:val="16"/>
          <w:szCs w:val="20"/>
          <w:lang w:val="en-GB"/>
        </w:rPr>
        <w:t>SEQUENCE</w:t>
      </w:r>
      <w:r w:rsidRPr="00CE7110">
        <w:rPr>
          <w:rFonts w:ascii="Courier New" w:eastAsia="Times New Roman" w:hAnsi="Courier New" w:cs="Times New Roman"/>
          <w:noProof/>
          <w:sz w:val="16"/>
          <w:szCs w:val="20"/>
          <w:lang w:val="en-GB"/>
        </w:rPr>
        <w:t xml:space="preserve"> {</w:t>
      </w:r>
    </w:p>
    <w:p w14:paraId="26091C22" w14:textId="2B673E1E" w:rsidR="00CE7110" w:rsidRPr="00CE7110" w:rsidRDefault="00CE7110" w:rsidP="00CE7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CE7110">
        <w:rPr>
          <w:rFonts w:ascii="Courier New" w:eastAsia="Times New Roman" w:hAnsi="Courier New" w:cs="Times New Roman"/>
          <w:noProof/>
          <w:sz w:val="16"/>
          <w:szCs w:val="20"/>
          <w:lang w:val="en-GB"/>
        </w:rPr>
        <w:t xml:space="preserve">    ntn-NeighbourCellInfo-r18           NTN-NeighbourCellInfo-r18  </w:t>
      </w:r>
      <w:r w:rsidR="007D2C37">
        <w:rPr>
          <w:rFonts w:ascii="Courier New" w:eastAsia="Times New Roman" w:hAnsi="Courier New" w:cs="Times New Roman"/>
          <w:noProof/>
          <w:sz w:val="16"/>
          <w:szCs w:val="20"/>
          <w:lang w:val="en-GB"/>
        </w:rPr>
        <w:t xml:space="preserve">  </w:t>
      </w:r>
      <w:r w:rsidRPr="00CE7110">
        <w:rPr>
          <w:rFonts w:ascii="Courier New" w:eastAsia="Times New Roman" w:hAnsi="Courier New" w:cs="Times New Roman"/>
          <w:noProof/>
          <w:color w:val="993366"/>
          <w:sz w:val="16"/>
          <w:szCs w:val="20"/>
          <w:lang w:val="en-GB"/>
        </w:rPr>
        <w:t>OPTIONAL</w:t>
      </w:r>
      <w:r w:rsidRPr="00CE7110">
        <w:rPr>
          <w:rFonts w:ascii="Courier New" w:eastAsia="Times New Roman" w:hAnsi="Courier New" w:cs="Times New Roman"/>
          <w:noProof/>
          <w:sz w:val="16"/>
          <w:szCs w:val="20"/>
          <w:lang w:val="en-GB"/>
        </w:rPr>
        <w:t xml:space="preserve"> </w:t>
      </w:r>
      <w:r w:rsidRPr="00CE7110">
        <w:rPr>
          <w:rFonts w:ascii="Courier New" w:eastAsia="Times New Roman" w:hAnsi="Courier New" w:cs="Times New Roman"/>
          <w:noProof/>
          <w:color w:val="808080"/>
          <w:sz w:val="16"/>
          <w:szCs w:val="20"/>
          <w:lang w:val="en-GB"/>
        </w:rPr>
        <w:t>-- Cond NeighbourCell</w:t>
      </w:r>
    </w:p>
    <w:p w14:paraId="468915A6" w14:textId="77777777" w:rsidR="00CE7110" w:rsidRPr="00CE7110" w:rsidRDefault="00CE7110" w:rsidP="00CE7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CE7110">
        <w:rPr>
          <w:rFonts w:ascii="Courier New" w:eastAsia="Times New Roman" w:hAnsi="Courier New" w:cs="Times New Roman"/>
          <w:noProof/>
          <w:sz w:val="16"/>
          <w:szCs w:val="20"/>
          <w:lang w:val="en-GB"/>
        </w:rPr>
        <w:t>}</w:t>
      </w:r>
    </w:p>
    <w:p w14:paraId="14105E38" w14:textId="77777777" w:rsidR="00CE7110" w:rsidRPr="00CE7110" w:rsidRDefault="00CE7110" w:rsidP="00CE7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595FA2E2" w14:textId="77777777" w:rsidR="00CE7110" w:rsidRPr="00BA6717" w:rsidRDefault="00CE7110" w:rsidP="00CE7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eastAsia="Times New Roman" w:hAnsi="Courier New" w:cs="Times New Roman"/>
          <w:noProof/>
          <w:color w:val="FF0000"/>
          <w:sz w:val="16"/>
          <w:szCs w:val="20"/>
          <w:lang w:val="en-GB"/>
        </w:rPr>
      </w:pPr>
      <w:r w:rsidRPr="00BA6717">
        <w:rPr>
          <w:rFonts w:ascii="Courier New" w:eastAsia="Times New Roman" w:hAnsi="Courier New" w:cs="Times New Roman"/>
          <w:noProof/>
          <w:color w:val="FF0000"/>
          <w:sz w:val="16"/>
          <w:szCs w:val="20"/>
          <w:lang w:val="en-GB"/>
        </w:rPr>
        <w:t>. . . OMITTED . . .</w:t>
      </w:r>
    </w:p>
    <w:p w14:paraId="4FF89031" w14:textId="77777777" w:rsidR="00CE7110" w:rsidRPr="00CE7110" w:rsidRDefault="00CE7110" w:rsidP="00CE7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0DC081B8" w14:textId="77777777" w:rsidR="00CE7110" w:rsidRPr="00CE7110" w:rsidRDefault="00CE7110" w:rsidP="00CE7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CE7110">
        <w:rPr>
          <w:rFonts w:ascii="Courier New" w:eastAsia="Times New Roman" w:hAnsi="Courier New" w:cs="Times New Roman"/>
          <w:noProof/>
          <w:sz w:val="16"/>
          <w:szCs w:val="20"/>
          <w:lang w:val="en-GB"/>
        </w:rPr>
        <w:t xml:space="preserve">NTN-NeighbourCellInfo-r18 ::=          </w:t>
      </w:r>
      <w:r w:rsidRPr="00CE7110">
        <w:rPr>
          <w:rFonts w:ascii="Courier New" w:eastAsia="Times New Roman" w:hAnsi="Courier New" w:cs="Times New Roman"/>
          <w:noProof/>
          <w:color w:val="993366"/>
          <w:sz w:val="16"/>
          <w:szCs w:val="20"/>
          <w:lang w:val="en-GB"/>
        </w:rPr>
        <w:t>SEQUENCE</w:t>
      </w:r>
      <w:r w:rsidRPr="00CE7110">
        <w:rPr>
          <w:rFonts w:ascii="Courier New" w:eastAsia="Times New Roman" w:hAnsi="Courier New" w:cs="Times New Roman"/>
          <w:noProof/>
          <w:sz w:val="16"/>
          <w:szCs w:val="20"/>
          <w:lang w:val="en-GB"/>
        </w:rPr>
        <w:t xml:space="preserve"> {</w:t>
      </w:r>
    </w:p>
    <w:p w14:paraId="2D3D221F" w14:textId="77777777" w:rsidR="00CE7110" w:rsidRPr="00CE7110" w:rsidRDefault="00CE7110" w:rsidP="00CE7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CE7110">
        <w:rPr>
          <w:rFonts w:ascii="Courier New" w:eastAsia="Times New Roman" w:hAnsi="Courier New" w:cs="Times New Roman"/>
          <w:noProof/>
          <w:sz w:val="16"/>
          <w:szCs w:val="20"/>
          <w:lang w:val="en-GB"/>
        </w:rPr>
        <w:t xml:space="preserve">    epochTime-r18                          EpochTime-r17,</w:t>
      </w:r>
    </w:p>
    <w:p w14:paraId="1D52D488" w14:textId="77777777" w:rsidR="00CE7110" w:rsidRPr="00CE7110" w:rsidRDefault="00CE7110" w:rsidP="00CE7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CE7110">
        <w:rPr>
          <w:rFonts w:ascii="Courier New" w:eastAsia="Times New Roman" w:hAnsi="Courier New" w:cs="Times New Roman"/>
          <w:noProof/>
          <w:sz w:val="16"/>
          <w:szCs w:val="20"/>
          <w:lang w:val="en-GB"/>
        </w:rPr>
        <w:t xml:space="preserve">    ephemerisInfo-r18                      EphemerisInfo-r17,</w:t>
      </w:r>
    </w:p>
    <w:p w14:paraId="0DB03402" w14:textId="0B0ADFFF" w:rsidR="00CE7110" w:rsidRPr="00CE7110" w:rsidRDefault="00CE7110" w:rsidP="00CE7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CE7110">
        <w:rPr>
          <w:rFonts w:ascii="Courier New" w:eastAsia="Times New Roman" w:hAnsi="Courier New" w:cs="Times New Roman"/>
          <w:noProof/>
          <w:sz w:val="16"/>
          <w:szCs w:val="20"/>
          <w:lang w:val="en-GB"/>
        </w:rPr>
        <w:t xml:space="preserve">    referenceLocation-r18                  ReferenceLocation-r17       </w:t>
      </w:r>
      <w:r>
        <w:rPr>
          <w:rFonts w:ascii="Courier New" w:eastAsia="Times New Roman" w:hAnsi="Courier New" w:cs="Times New Roman"/>
          <w:noProof/>
          <w:sz w:val="16"/>
          <w:szCs w:val="20"/>
          <w:lang w:val="en-GB"/>
        </w:rPr>
        <w:t xml:space="preserve">     </w:t>
      </w:r>
      <w:r w:rsidRPr="00CE7110">
        <w:rPr>
          <w:rFonts w:ascii="Courier New" w:eastAsia="Times New Roman" w:hAnsi="Courier New" w:cs="Times New Roman"/>
          <w:noProof/>
          <w:color w:val="993366"/>
          <w:sz w:val="16"/>
          <w:szCs w:val="20"/>
          <w:lang w:val="en-GB"/>
        </w:rPr>
        <w:t>OPTIONAL</w:t>
      </w:r>
      <w:r w:rsidRPr="00CE7110">
        <w:rPr>
          <w:rFonts w:ascii="Courier New" w:eastAsia="Times New Roman" w:hAnsi="Courier New" w:cs="Times New Roman"/>
          <w:noProof/>
          <w:sz w:val="16"/>
          <w:szCs w:val="20"/>
          <w:lang w:val="en-GB"/>
        </w:rPr>
        <w:t xml:space="preserve">   </w:t>
      </w:r>
      <w:r w:rsidRPr="00CE7110">
        <w:rPr>
          <w:rFonts w:ascii="Courier New" w:eastAsia="Times New Roman" w:hAnsi="Courier New" w:cs="Times New Roman"/>
          <w:noProof/>
          <w:color w:val="808080"/>
          <w:sz w:val="16"/>
          <w:szCs w:val="20"/>
          <w:lang w:val="en-GB"/>
        </w:rPr>
        <w:t>-- Need R</w:t>
      </w:r>
    </w:p>
    <w:p w14:paraId="3BC7F8F5" w14:textId="77777777" w:rsidR="00CE7110" w:rsidRPr="00CE7110" w:rsidRDefault="00CE7110" w:rsidP="00CE7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CE7110">
        <w:rPr>
          <w:rFonts w:ascii="Courier New" w:eastAsia="Times New Roman" w:hAnsi="Courier New" w:cs="Times New Roman"/>
          <w:noProof/>
          <w:sz w:val="16"/>
          <w:szCs w:val="20"/>
          <w:lang w:val="en-GB"/>
        </w:rPr>
        <w:t>}</w:t>
      </w:r>
    </w:p>
    <w:p w14:paraId="420D6638" w14:textId="17175BC5" w:rsidR="00FD17D6" w:rsidRDefault="00FD17D6" w:rsidP="002F3B06">
      <w:pPr>
        <w:rPr>
          <w:szCs w:val="20"/>
          <w:lang w:eastAsia="en-US"/>
        </w:rPr>
      </w:pPr>
    </w:p>
    <w:p w14:paraId="29E49AC5" w14:textId="6027EAF8" w:rsidR="00FD17D6" w:rsidRDefault="009130D4" w:rsidP="002F3B06">
      <w:pPr>
        <w:rPr>
          <w:szCs w:val="20"/>
          <w:lang w:eastAsia="en-US"/>
        </w:rPr>
      </w:pPr>
      <w:r>
        <w:rPr>
          <w:szCs w:val="20"/>
          <w:lang w:eastAsia="en-US"/>
        </w:rPr>
        <w:t>This new feature</w:t>
      </w:r>
      <w:r w:rsidR="00334E92">
        <w:rPr>
          <w:szCs w:val="20"/>
          <w:lang w:eastAsia="en-US"/>
        </w:rPr>
        <w:t xml:space="preserve"> allows dedicated ephemeris to be introduced to RRM purposes. </w:t>
      </w:r>
      <w:r w:rsidR="000F206B">
        <w:rPr>
          <w:szCs w:val="20"/>
          <w:lang w:eastAsia="en-US"/>
        </w:rPr>
        <w:t xml:space="preserve">In order </w:t>
      </w:r>
      <w:r>
        <w:rPr>
          <w:szCs w:val="20"/>
          <w:lang w:eastAsia="en-US"/>
        </w:rPr>
        <w:t>for the network to know whether to configure</w:t>
      </w:r>
      <w:r w:rsidR="00CE7110">
        <w:rPr>
          <w:szCs w:val="20"/>
          <w:lang w:eastAsia="en-US"/>
        </w:rPr>
        <w:t xml:space="preserve"> a</w:t>
      </w:r>
      <w:r>
        <w:rPr>
          <w:szCs w:val="20"/>
          <w:lang w:eastAsia="en-US"/>
        </w:rPr>
        <w:t xml:space="preserve"> dedicated ephemeris</w:t>
      </w:r>
      <w:r w:rsidR="000F206B">
        <w:rPr>
          <w:szCs w:val="20"/>
          <w:lang w:eastAsia="en-US"/>
        </w:rPr>
        <w:t xml:space="preserve"> to a UE, the</w:t>
      </w:r>
      <w:r w:rsidR="007E0743">
        <w:rPr>
          <w:szCs w:val="20"/>
          <w:lang w:eastAsia="en-US"/>
        </w:rPr>
        <w:t xml:space="preserve"> network needs to know whether the UE has implemented handling the dedicated ephemeris</w:t>
      </w:r>
      <w:r>
        <w:rPr>
          <w:szCs w:val="20"/>
          <w:lang w:eastAsia="en-US"/>
        </w:rPr>
        <w:t xml:space="preserve">. </w:t>
      </w:r>
      <w:r w:rsidR="004B1C52">
        <w:rPr>
          <w:szCs w:val="20"/>
          <w:lang w:eastAsia="en-US"/>
        </w:rPr>
        <w:t xml:space="preserve">Otherwise the UE will not be able to parse the ASN1. </w:t>
      </w:r>
      <w:r w:rsidR="00291831">
        <w:rPr>
          <w:szCs w:val="20"/>
          <w:lang w:eastAsia="en-US"/>
        </w:rPr>
        <w:t xml:space="preserve">In other words, there needs to be a new UE capability to indicate whether the UE </w:t>
      </w:r>
      <w:r w:rsidR="000F206B">
        <w:rPr>
          <w:szCs w:val="20"/>
          <w:lang w:eastAsia="en-US"/>
        </w:rPr>
        <w:t xml:space="preserve">supports dedicated ephemeris. This is also evident from the fact that this is not introduced in the first release of NTN. </w:t>
      </w:r>
    </w:p>
    <w:p w14:paraId="1121EE55" w14:textId="3D4F7A60" w:rsidR="000F206B" w:rsidRDefault="00A11802" w:rsidP="002F3B06">
      <w:pPr>
        <w:rPr>
          <w:szCs w:val="20"/>
          <w:lang w:eastAsia="en-US"/>
        </w:rPr>
      </w:pPr>
      <w:r w:rsidRPr="004474C6">
        <w:rPr>
          <w:b/>
          <w:szCs w:val="20"/>
          <w:lang w:eastAsia="en-US"/>
        </w:rPr>
        <w:t xml:space="preserve">Proposal </w:t>
      </w:r>
      <w:r w:rsidR="007934E5">
        <w:rPr>
          <w:b/>
          <w:szCs w:val="20"/>
          <w:lang w:eastAsia="en-US"/>
        </w:rPr>
        <w:t>3</w:t>
      </w:r>
      <w:r w:rsidRPr="004474C6">
        <w:rPr>
          <w:b/>
          <w:szCs w:val="20"/>
          <w:lang w:eastAsia="en-US"/>
        </w:rPr>
        <w:t xml:space="preserve">: </w:t>
      </w:r>
      <w:r>
        <w:rPr>
          <w:b/>
          <w:szCs w:val="20"/>
          <w:lang w:eastAsia="en-US"/>
        </w:rPr>
        <w:t>Introduce a capability to indicate</w:t>
      </w:r>
      <w:r w:rsidR="00345832">
        <w:rPr>
          <w:b/>
          <w:szCs w:val="20"/>
          <w:lang w:eastAsia="en-US"/>
        </w:rPr>
        <w:t xml:space="preserve"> UE</w:t>
      </w:r>
      <w:r>
        <w:rPr>
          <w:b/>
          <w:szCs w:val="20"/>
          <w:lang w:eastAsia="en-US"/>
        </w:rPr>
        <w:t xml:space="preserve"> support of dedicated ephemeris and epoch time </w:t>
      </w:r>
      <w:r w:rsidR="005659A8">
        <w:rPr>
          <w:b/>
          <w:szCs w:val="20"/>
          <w:lang w:eastAsia="en-US"/>
        </w:rPr>
        <w:t xml:space="preserve">in measurement object configuration </w:t>
      </w:r>
      <w:r>
        <w:rPr>
          <w:b/>
          <w:szCs w:val="20"/>
          <w:lang w:eastAsia="en-US"/>
        </w:rPr>
        <w:t>for connected mode RRM measurements</w:t>
      </w:r>
      <w:r w:rsidRPr="004474C6">
        <w:rPr>
          <w:b/>
          <w:szCs w:val="20"/>
          <w:lang w:eastAsia="en-US"/>
        </w:rPr>
        <w:t>.</w:t>
      </w:r>
    </w:p>
    <w:p w14:paraId="4D8B54A2" w14:textId="140E8DF7" w:rsidR="000F206B" w:rsidRDefault="000F206B" w:rsidP="002F3B06">
      <w:pPr>
        <w:rPr>
          <w:szCs w:val="20"/>
          <w:lang w:eastAsia="en-US"/>
        </w:rPr>
      </w:pPr>
    </w:p>
    <w:p w14:paraId="0D6908C9" w14:textId="714044EE" w:rsidR="003C31F9" w:rsidRDefault="003C31F9" w:rsidP="002F3B06">
      <w:pPr>
        <w:rPr>
          <w:szCs w:val="20"/>
          <w:lang w:eastAsia="en-US"/>
        </w:rPr>
      </w:pPr>
      <w:r>
        <w:rPr>
          <w:szCs w:val="20"/>
          <w:lang w:eastAsia="en-US"/>
        </w:rPr>
        <w:t xml:space="preserve">In 38.300 Stage 2, the following has been captured on how a UE may relax idle, inactive and connected mode measurements: </w:t>
      </w:r>
    </w:p>
    <w:p w14:paraId="519478AD" w14:textId="77777777" w:rsidR="007D7E31" w:rsidRPr="007D7E31" w:rsidRDefault="007D7E31" w:rsidP="007D7E31">
      <w:pPr>
        <w:overflowPunct w:val="0"/>
        <w:autoSpaceDE w:val="0"/>
        <w:autoSpaceDN w:val="0"/>
        <w:adjustRightInd w:val="0"/>
        <w:textAlignment w:val="baseline"/>
        <w:rPr>
          <w:rFonts w:ascii="Times New Roman" w:eastAsia="Times New Roman" w:hAnsi="Times New Roman" w:cs="Times New Roman"/>
          <w:i/>
          <w:szCs w:val="20"/>
          <w:lang w:val="en-GB" w:eastAsia="zh-CN"/>
        </w:rPr>
      </w:pPr>
      <w:r w:rsidRPr="007D7E31">
        <w:rPr>
          <w:rFonts w:ascii="Times New Roman" w:eastAsia="Times New Roman" w:hAnsi="Times New Roman" w:cs="Times New Roman"/>
          <w:i/>
          <w:szCs w:val="20"/>
          <w:lang w:val="en-GB" w:eastAsia="zh-CN"/>
        </w:rPr>
        <w:t>For a UE in idle/inactive mode, it is up to UE implementation whether to perform NTN neighbour cell measurements on a cell indicated in SIB3/SIB4 but not included in SIB19.</w:t>
      </w:r>
    </w:p>
    <w:p w14:paraId="47E653D2" w14:textId="77777777" w:rsidR="007D7E31" w:rsidRPr="007D7E31" w:rsidRDefault="007D7E31" w:rsidP="007D7E31">
      <w:pPr>
        <w:overflowPunct w:val="0"/>
        <w:autoSpaceDE w:val="0"/>
        <w:autoSpaceDN w:val="0"/>
        <w:adjustRightInd w:val="0"/>
        <w:textAlignment w:val="baseline"/>
        <w:rPr>
          <w:rFonts w:ascii="Times New Roman" w:eastAsia="Times New Roman" w:hAnsi="Times New Roman" w:cs="Times New Roman"/>
          <w:i/>
          <w:szCs w:val="20"/>
          <w:lang w:val="en-GB" w:eastAsia="zh-CN"/>
        </w:rPr>
      </w:pPr>
      <w:r w:rsidRPr="007D7E31">
        <w:rPr>
          <w:rFonts w:ascii="Times New Roman" w:eastAsia="Times New Roman" w:hAnsi="Times New Roman" w:cs="Times New Roman"/>
          <w:i/>
          <w:szCs w:val="20"/>
          <w:lang w:val="en-GB" w:eastAsia="zh-CN"/>
        </w:rPr>
        <w:t>For a UE in connected mode, it is up to UE implementation whether to perform NTN neighbour cell measurements on a cell included in the measurement configuration but not included in SIB19.</w:t>
      </w:r>
    </w:p>
    <w:p w14:paraId="1C0F03B5" w14:textId="77777777" w:rsidR="007D7E31" w:rsidRDefault="007D7E31" w:rsidP="002F3B06">
      <w:pPr>
        <w:rPr>
          <w:szCs w:val="20"/>
          <w:lang w:eastAsia="en-US"/>
        </w:rPr>
      </w:pPr>
      <w:r>
        <w:rPr>
          <w:szCs w:val="20"/>
          <w:lang w:eastAsia="en-US"/>
        </w:rPr>
        <w:t xml:space="preserve">For connected mode, this means that a UE may for instance be allowed to not perform NTN neighbour cell measurements on a cell under the condition that the cell is configured in the measurement object, but not broadcasted in SIB19. </w:t>
      </w:r>
    </w:p>
    <w:p w14:paraId="07F25A0D" w14:textId="566AFB46" w:rsidR="007D7E31" w:rsidRDefault="007D7E31" w:rsidP="002F3B06">
      <w:pPr>
        <w:rPr>
          <w:szCs w:val="20"/>
          <w:lang w:eastAsia="en-US"/>
        </w:rPr>
      </w:pPr>
      <w:r>
        <w:rPr>
          <w:szCs w:val="20"/>
          <w:lang w:eastAsia="en-US"/>
        </w:rPr>
        <w:t xml:space="preserve">This will need to change now that Rel-18 has introduced dedicated ephemeris and epoch time in the measurement object. This is because the point of the dedicated ephemeris and epoch time is to enable measurements of cells that are not indicate in SIB19. The relaxation should thus be allowed if the cell is not broadcasted in SIB19 and that there is no dedicated NTN assistance information. </w:t>
      </w:r>
    </w:p>
    <w:p w14:paraId="37BFC983" w14:textId="493B17C8" w:rsidR="007D7E31" w:rsidRDefault="007D7E31" w:rsidP="007D7E31">
      <w:pPr>
        <w:rPr>
          <w:b/>
          <w:szCs w:val="20"/>
          <w:lang w:eastAsia="en-US"/>
        </w:rPr>
      </w:pPr>
      <w:r w:rsidRPr="004474C6">
        <w:rPr>
          <w:b/>
          <w:szCs w:val="20"/>
          <w:lang w:eastAsia="en-US"/>
        </w:rPr>
        <w:t xml:space="preserve">Proposal </w:t>
      </w:r>
      <w:r w:rsidR="00742F56">
        <w:rPr>
          <w:b/>
          <w:szCs w:val="20"/>
          <w:lang w:eastAsia="en-US"/>
        </w:rPr>
        <w:t>4</w:t>
      </w:r>
      <w:r w:rsidR="00924A22">
        <w:rPr>
          <w:b/>
          <w:szCs w:val="20"/>
          <w:lang w:eastAsia="en-US"/>
        </w:rPr>
        <w:t>-1</w:t>
      </w:r>
      <w:r w:rsidRPr="004474C6">
        <w:rPr>
          <w:b/>
          <w:szCs w:val="20"/>
          <w:lang w:eastAsia="en-US"/>
        </w:rPr>
        <w:t xml:space="preserve">: </w:t>
      </w:r>
      <w:r w:rsidR="00742F56">
        <w:rPr>
          <w:b/>
          <w:szCs w:val="20"/>
          <w:lang w:eastAsia="en-US"/>
        </w:rPr>
        <w:t xml:space="preserve">For a UE in connected mode, it is up to UE implementation whether to perform NTN neighbour cell measurements on a cell included in the measurement </w:t>
      </w:r>
      <w:r w:rsidR="00742F56" w:rsidRPr="000D7BE5">
        <w:rPr>
          <w:b/>
          <w:szCs w:val="20"/>
          <w:u w:val="single"/>
          <w:lang w:eastAsia="en-US"/>
        </w:rPr>
        <w:t>configuration but without corresponding satellite information in the measurement configuration</w:t>
      </w:r>
      <w:r w:rsidR="00742F56">
        <w:rPr>
          <w:b/>
          <w:szCs w:val="20"/>
          <w:lang w:eastAsia="en-US"/>
        </w:rPr>
        <w:t xml:space="preserve"> or in SIB19</w:t>
      </w:r>
      <w:r w:rsidRPr="004474C6">
        <w:rPr>
          <w:b/>
          <w:szCs w:val="20"/>
          <w:lang w:eastAsia="en-US"/>
        </w:rPr>
        <w:t>.</w:t>
      </w:r>
      <w:r w:rsidR="004C5489">
        <w:rPr>
          <w:b/>
          <w:szCs w:val="20"/>
          <w:lang w:eastAsia="en-US"/>
        </w:rPr>
        <w:t xml:space="preserve"> </w:t>
      </w:r>
    </w:p>
    <w:p w14:paraId="18125DD7" w14:textId="77777777" w:rsidR="00924A22" w:rsidRDefault="00924A22" w:rsidP="002F3B06">
      <w:pPr>
        <w:rPr>
          <w:b/>
          <w:szCs w:val="20"/>
          <w:lang w:eastAsia="en-US"/>
        </w:rPr>
      </w:pPr>
      <w:r w:rsidRPr="004474C6">
        <w:rPr>
          <w:b/>
          <w:szCs w:val="20"/>
          <w:lang w:eastAsia="en-US"/>
        </w:rPr>
        <w:t xml:space="preserve">Proposal </w:t>
      </w:r>
      <w:r>
        <w:rPr>
          <w:b/>
          <w:szCs w:val="20"/>
          <w:lang w:eastAsia="en-US"/>
        </w:rPr>
        <w:t>4-2</w:t>
      </w:r>
      <w:r w:rsidRPr="004474C6">
        <w:rPr>
          <w:b/>
          <w:szCs w:val="20"/>
          <w:lang w:eastAsia="en-US"/>
        </w:rPr>
        <w:t xml:space="preserve">: </w:t>
      </w:r>
      <w:r>
        <w:rPr>
          <w:b/>
          <w:szCs w:val="20"/>
          <w:lang w:eastAsia="en-US"/>
        </w:rPr>
        <w:t xml:space="preserve">For proposal 4-1, adopt TP as follows: </w:t>
      </w:r>
    </w:p>
    <w:p w14:paraId="01C81784" w14:textId="18ADAB11" w:rsidR="000D7BE5" w:rsidRPr="000D7BE5" w:rsidRDefault="000D7BE5" w:rsidP="000D7BE5">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0D7BE5">
        <w:rPr>
          <w:rFonts w:ascii="Times New Roman" w:eastAsia="Times New Roman" w:hAnsi="Times New Roman" w:cs="Times New Roman"/>
          <w:szCs w:val="20"/>
          <w:lang w:val="en-GB" w:eastAsia="zh-CN"/>
        </w:rPr>
        <w:t xml:space="preserve">For a UE in connected mode, it is up to UE implementation whether to perform NTN neighbour cell measurements on a cell included in the measurement configuration but </w:t>
      </w:r>
      <w:del w:id="9" w:author="Author">
        <w:r w:rsidRPr="000D7BE5" w:rsidDel="000D7BE5">
          <w:rPr>
            <w:rFonts w:ascii="Times New Roman" w:eastAsia="Times New Roman" w:hAnsi="Times New Roman" w:cs="Times New Roman"/>
            <w:szCs w:val="20"/>
            <w:lang w:val="en-GB" w:eastAsia="zh-CN"/>
          </w:rPr>
          <w:delText>not included in SIB19</w:delText>
        </w:r>
      </w:del>
      <w:ins w:id="10" w:author="Author">
        <w:r>
          <w:rPr>
            <w:rFonts w:ascii="Times New Roman" w:eastAsia="Times New Roman" w:hAnsi="Times New Roman" w:cs="Times New Roman"/>
            <w:szCs w:val="20"/>
            <w:lang w:val="en-GB" w:eastAsia="zh-CN"/>
          </w:rPr>
          <w:t>without corresponding satellite information in measurement configuration or in SIB19</w:t>
        </w:r>
      </w:ins>
      <w:r w:rsidRPr="000D7BE5">
        <w:rPr>
          <w:rFonts w:ascii="Times New Roman" w:eastAsia="Times New Roman" w:hAnsi="Times New Roman" w:cs="Times New Roman"/>
          <w:szCs w:val="20"/>
          <w:lang w:val="en-GB" w:eastAsia="zh-CN"/>
        </w:rPr>
        <w:t>.</w:t>
      </w:r>
    </w:p>
    <w:p w14:paraId="6152F39F" w14:textId="611212A8" w:rsidR="003C31F9" w:rsidRDefault="00924A22" w:rsidP="002F3B06">
      <w:pPr>
        <w:rPr>
          <w:szCs w:val="20"/>
          <w:lang w:eastAsia="en-US"/>
        </w:rPr>
      </w:pPr>
      <w:r>
        <w:rPr>
          <w:b/>
          <w:szCs w:val="20"/>
          <w:lang w:eastAsia="en-US"/>
        </w:rPr>
        <w:t xml:space="preserve"> </w:t>
      </w:r>
    </w:p>
    <w:p w14:paraId="6270282E" w14:textId="64D0822A" w:rsidR="006623BF" w:rsidRDefault="008D5342" w:rsidP="006623BF">
      <w:pPr>
        <w:pStyle w:val="Heading2"/>
      </w:pPr>
      <w:r>
        <w:t>Capability for acquiring SIB19 and measuring NTN in TN cell</w:t>
      </w:r>
    </w:p>
    <w:p w14:paraId="025DC58B" w14:textId="2CF52466" w:rsidR="006623BF" w:rsidRDefault="007F7D21" w:rsidP="002F3B06">
      <w:pPr>
        <w:rPr>
          <w:szCs w:val="20"/>
          <w:lang w:eastAsia="en-US"/>
        </w:rPr>
      </w:pPr>
      <w:r>
        <w:rPr>
          <w:szCs w:val="20"/>
          <w:lang w:eastAsia="en-US"/>
        </w:rPr>
        <w:t>In RAN2#12</w:t>
      </w:r>
      <w:r w:rsidR="008A14EC">
        <w:rPr>
          <w:szCs w:val="20"/>
          <w:lang w:eastAsia="en-US"/>
        </w:rPr>
        <w:t>4</w:t>
      </w:r>
      <w:r>
        <w:rPr>
          <w:szCs w:val="20"/>
          <w:lang w:eastAsia="en-US"/>
        </w:rPr>
        <w:t>, the following was agreed</w:t>
      </w:r>
    </w:p>
    <w:p w14:paraId="620426C2" w14:textId="77777777" w:rsidR="00FA106E" w:rsidRDefault="00FA106E" w:rsidP="00FA106E">
      <w:pPr>
        <w:pStyle w:val="Doc-text2"/>
        <w:pBdr>
          <w:top w:val="single" w:sz="4" w:space="1" w:color="auto"/>
          <w:left w:val="single" w:sz="4" w:space="4" w:color="auto"/>
          <w:bottom w:val="single" w:sz="4" w:space="1" w:color="auto"/>
          <w:right w:val="single" w:sz="4" w:space="4" w:color="auto"/>
        </w:pBdr>
      </w:pPr>
      <w:r>
        <w:t>Agreements:</w:t>
      </w:r>
    </w:p>
    <w:p w14:paraId="544FC7A7" w14:textId="77777777" w:rsidR="00FA106E" w:rsidRDefault="00FA106E" w:rsidP="00FA106E">
      <w:pPr>
        <w:pStyle w:val="Doc-text2"/>
        <w:numPr>
          <w:ilvl w:val="0"/>
          <w:numId w:val="10"/>
        </w:numPr>
        <w:pBdr>
          <w:top w:val="single" w:sz="4" w:space="1" w:color="auto"/>
          <w:left w:val="single" w:sz="4" w:space="4" w:color="auto"/>
          <w:bottom w:val="single" w:sz="4" w:space="1" w:color="auto"/>
          <w:right w:val="single" w:sz="4" w:space="4" w:color="auto"/>
        </w:pBdr>
      </w:pPr>
      <w:r>
        <w:t>SIB19 can be broadcast in TN cells to provide satellite assistance information for NTN neighbour cells (e.g., ntn-NeighCellConfigList-r17).</w:t>
      </w:r>
    </w:p>
    <w:p w14:paraId="2CBA3967" w14:textId="13AB3015" w:rsidR="006623BF" w:rsidRDefault="006623BF" w:rsidP="002F3B06">
      <w:pPr>
        <w:rPr>
          <w:szCs w:val="20"/>
          <w:lang w:eastAsia="en-US"/>
        </w:rPr>
      </w:pPr>
    </w:p>
    <w:p w14:paraId="1AAE2557" w14:textId="1493AEE1" w:rsidR="00B47CA4" w:rsidRDefault="00FA106E" w:rsidP="002F3B06">
      <w:pPr>
        <w:rPr>
          <w:szCs w:val="20"/>
          <w:lang w:eastAsia="en-US"/>
        </w:rPr>
      </w:pPr>
      <w:r>
        <w:rPr>
          <w:szCs w:val="20"/>
          <w:lang w:eastAsia="en-US"/>
        </w:rPr>
        <w:t xml:space="preserve">Acquiring SIB19 in a terrestrial cell is </w:t>
      </w:r>
      <w:r w:rsidR="00E64A44">
        <w:rPr>
          <w:szCs w:val="20"/>
          <w:lang w:eastAsia="en-US"/>
        </w:rPr>
        <w:t>a new feature for Release 18, which is not available in Release 17.</w:t>
      </w:r>
      <w:r w:rsidR="000D4432">
        <w:rPr>
          <w:szCs w:val="20"/>
          <w:lang w:eastAsia="en-US"/>
        </w:rPr>
        <w:t xml:space="preserve"> </w:t>
      </w:r>
      <w:r w:rsidR="00B47CA4">
        <w:rPr>
          <w:szCs w:val="20"/>
          <w:lang w:eastAsia="en-US"/>
        </w:rPr>
        <w:t xml:space="preserve">A first important question is whether this implies that a UE is able to measure an NTN cell when the UE is in a terrestrial cell. </w:t>
      </w:r>
      <w:r w:rsidR="00004FB5">
        <w:rPr>
          <w:szCs w:val="20"/>
          <w:lang w:eastAsia="en-US"/>
        </w:rPr>
        <w:t xml:space="preserve">On one hand, TN to NTN mobility is supported in Release 17, but there is no NTN assistance information provided to perform the idle, inactive or connected mode measurements. Furthermore, there are no capabilities specifically for TN to NTN measurements. Thus a first question is whether the new feature implies that a UE is capable of measuring an NTN cell in a terrestrial cell. We think that the feature to provide NTN assistance information in a terrestrial cell implies that a UE is capable of measuring an NTN cell in a terrestrial cell using the NTN assistance information. </w:t>
      </w:r>
    </w:p>
    <w:p w14:paraId="6469CE76" w14:textId="7B0C373C" w:rsidR="00B47CA4" w:rsidRDefault="00004FB5" w:rsidP="002F3B06">
      <w:pPr>
        <w:rPr>
          <w:szCs w:val="20"/>
          <w:lang w:eastAsia="en-US"/>
        </w:rPr>
      </w:pPr>
      <w:r w:rsidRPr="004474C6">
        <w:rPr>
          <w:b/>
          <w:szCs w:val="20"/>
          <w:lang w:eastAsia="en-US"/>
        </w:rPr>
        <w:t xml:space="preserve">Proposal </w:t>
      </w:r>
      <w:r w:rsidR="000D7BE5">
        <w:rPr>
          <w:b/>
          <w:szCs w:val="20"/>
          <w:lang w:eastAsia="en-US"/>
        </w:rPr>
        <w:t>5</w:t>
      </w:r>
      <w:r w:rsidRPr="004474C6">
        <w:rPr>
          <w:b/>
          <w:szCs w:val="20"/>
          <w:lang w:eastAsia="en-US"/>
        </w:rPr>
        <w:t xml:space="preserve">: </w:t>
      </w:r>
      <w:r w:rsidR="00C7136C">
        <w:rPr>
          <w:b/>
          <w:szCs w:val="20"/>
          <w:lang w:eastAsia="en-US"/>
        </w:rPr>
        <w:t xml:space="preserve">The UE feature to acquire SIB19 in a TN cell indicates that UE is capable of performing measurements of NTN cells using NTN assistance information in a terrestrial cell. </w:t>
      </w:r>
    </w:p>
    <w:p w14:paraId="0C9517C7" w14:textId="48088592" w:rsidR="000D4432" w:rsidRDefault="000D4432" w:rsidP="002F3B06">
      <w:pPr>
        <w:rPr>
          <w:szCs w:val="20"/>
          <w:lang w:eastAsia="en-US"/>
        </w:rPr>
      </w:pPr>
      <w:r>
        <w:rPr>
          <w:szCs w:val="20"/>
          <w:lang w:eastAsia="en-US"/>
        </w:rPr>
        <w:t xml:space="preserve">This ability while expected to not be very complicated for an NTN-capable UE, it is still a new feature not available for Release 17 UEs. Thus we believe that this feature needs to </w:t>
      </w:r>
      <w:r w:rsidR="00A31CAB">
        <w:rPr>
          <w:szCs w:val="20"/>
          <w:lang w:eastAsia="en-US"/>
        </w:rPr>
        <w:t>have a capability</w:t>
      </w:r>
      <w:r>
        <w:rPr>
          <w:szCs w:val="20"/>
          <w:lang w:eastAsia="en-US"/>
        </w:rPr>
        <w:t xml:space="preserve">. The question is whether the feature is a non-signalled capability or a </w:t>
      </w:r>
      <w:r w:rsidR="00B47CA4">
        <w:rPr>
          <w:szCs w:val="20"/>
          <w:lang w:eastAsia="en-US"/>
        </w:rPr>
        <w:t xml:space="preserve">signalled capability. Idle or inactive mode features are mostly non-signalled capabilities, while </w:t>
      </w:r>
      <w:r w:rsidR="005E7C9E">
        <w:rPr>
          <w:szCs w:val="20"/>
          <w:lang w:eastAsia="en-US"/>
        </w:rPr>
        <w:t xml:space="preserve">connected mode features need to be signalled capabilities. </w:t>
      </w:r>
      <w:r w:rsidR="00A31CAB">
        <w:rPr>
          <w:szCs w:val="20"/>
          <w:lang w:eastAsia="en-US"/>
        </w:rPr>
        <w:t xml:space="preserve">For connected mode, it would be beneficial to know whether the UE is capable of measuring an NTN cell using the NTN assistance information. </w:t>
      </w:r>
    </w:p>
    <w:p w14:paraId="1C3936B0" w14:textId="1EAFE200" w:rsidR="001B070A" w:rsidRPr="00E6203D" w:rsidRDefault="00C7136C" w:rsidP="00E6203D">
      <w:pPr>
        <w:rPr>
          <w:b/>
          <w:szCs w:val="20"/>
          <w:lang w:eastAsia="en-US"/>
        </w:rPr>
      </w:pPr>
      <w:r w:rsidRPr="004474C6">
        <w:rPr>
          <w:b/>
          <w:szCs w:val="20"/>
          <w:lang w:eastAsia="en-US"/>
        </w:rPr>
        <w:t xml:space="preserve">Proposal </w:t>
      </w:r>
      <w:r w:rsidR="000D7BE5">
        <w:rPr>
          <w:b/>
          <w:szCs w:val="20"/>
          <w:lang w:eastAsia="en-US"/>
        </w:rPr>
        <w:t>6</w:t>
      </w:r>
      <w:r w:rsidRPr="004474C6">
        <w:rPr>
          <w:b/>
          <w:szCs w:val="20"/>
          <w:lang w:eastAsia="en-US"/>
        </w:rPr>
        <w:t xml:space="preserve">: </w:t>
      </w:r>
      <w:r w:rsidR="00C93F9E">
        <w:rPr>
          <w:b/>
          <w:szCs w:val="20"/>
          <w:lang w:eastAsia="en-US"/>
        </w:rPr>
        <w:t>A new non-signalled</w:t>
      </w:r>
      <w:r>
        <w:rPr>
          <w:b/>
          <w:szCs w:val="20"/>
          <w:lang w:eastAsia="en-US"/>
        </w:rPr>
        <w:t xml:space="preserve"> </w:t>
      </w:r>
      <w:r w:rsidR="00C93F9E">
        <w:rPr>
          <w:b/>
          <w:szCs w:val="20"/>
          <w:lang w:eastAsia="en-US"/>
        </w:rPr>
        <w:t xml:space="preserve">UE </w:t>
      </w:r>
      <w:r>
        <w:rPr>
          <w:b/>
          <w:szCs w:val="20"/>
          <w:lang w:eastAsia="en-US"/>
        </w:rPr>
        <w:t>capability to receive SIB19 in TN cell</w:t>
      </w:r>
      <w:r w:rsidR="005E7C9E">
        <w:rPr>
          <w:b/>
          <w:szCs w:val="20"/>
          <w:lang w:eastAsia="en-US"/>
        </w:rPr>
        <w:t xml:space="preserve"> in idle/inactive mode</w:t>
      </w:r>
      <w:r>
        <w:rPr>
          <w:b/>
          <w:szCs w:val="20"/>
          <w:lang w:eastAsia="en-US"/>
        </w:rPr>
        <w:t xml:space="preserve"> (i.e UE capable of measuring NTN cell using NTN assistance information in TN cell</w:t>
      </w:r>
      <w:r w:rsidR="001B070A">
        <w:rPr>
          <w:b/>
          <w:szCs w:val="20"/>
          <w:lang w:eastAsia="en-US"/>
        </w:rPr>
        <w:t>)</w:t>
      </w:r>
      <w:r w:rsidR="004C7202">
        <w:rPr>
          <w:b/>
          <w:szCs w:val="20"/>
          <w:lang w:eastAsia="en-US"/>
        </w:rPr>
        <w:t xml:space="preserve"> is introduced</w:t>
      </w:r>
      <w:r w:rsidR="001B070A">
        <w:rPr>
          <w:b/>
          <w:szCs w:val="20"/>
          <w:lang w:eastAsia="en-US"/>
        </w:rPr>
        <w:t xml:space="preserve">. </w:t>
      </w:r>
    </w:p>
    <w:p w14:paraId="46BEA9C0" w14:textId="30A0EA5A" w:rsidR="005E7C9E" w:rsidRPr="00BA6717" w:rsidRDefault="005E7C9E" w:rsidP="005E7C9E">
      <w:pPr>
        <w:rPr>
          <w:b/>
          <w:szCs w:val="20"/>
          <w:lang w:eastAsia="en-US"/>
        </w:rPr>
      </w:pPr>
      <w:r w:rsidRPr="004474C6">
        <w:rPr>
          <w:b/>
          <w:szCs w:val="20"/>
          <w:lang w:eastAsia="en-US"/>
        </w:rPr>
        <w:t xml:space="preserve">Proposal </w:t>
      </w:r>
      <w:r w:rsidR="000D7BE5">
        <w:rPr>
          <w:b/>
          <w:szCs w:val="20"/>
          <w:lang w:eastAsia="en-US"/>
        </w:rPr>
        <w:t>7</w:t>
      </w:r>
      <w:r w:rsidRPr="004474C6">
        <w:rPr>
          <w:b/>
          <w:szCs w:val="20"/>
          <w:lang w:eastAsia="en-US"/>
        </w:rPr>
        <w:t xml:space="preserve">: </w:t>
      </w:r>
      <w:r>
        <w:rPr>
          <w:b/>
          <w:szCs w:val="20"/>
          <w:lang w:eastAsia="en-US"/>
        </w:rPr>
        <w:t xml:space="preserve">A new signalled UE capability to receive SIB19 in TN cell in </w:t>
      </w:r>
      <w:r w:rsidR="00E718F8">
        <w:rPr>
          <w:b/>
          <w:szCs w:val="20"/>
          <w:lang w:eastAsia="en-US"/>
        </w:rPr>
        <w:t>connected</w:t>
      </w:r>
      <w:r>
        <w:rPr>
          <w:b/>
          <w:szCs w:val="20"/>
          <w:lang w:eastAsia="en-US"/>
        </w:rPr>
        <w:t xml:space="preserve"> mode (i.e UE capable of measuring NTN cell using NTN assistance information in TN cell)</w:t>
      </w:r>
      <w:r w:rsidR="004C7202">
        <w:rPr>
          <w:b/>
          <w:szCs w:val="20"/>
          <w:lang w:eastAsia="en-US"/>
        </w:rPr>
        <w:t xml:space="preserve"> is introduced</w:t>
      </w:r>
      <w:r>
        <w:rPr>
          <w:b/>
          <w:szCs w:val="20"/>
          <w:lang w:eastAsia="en-US"/>
        </w:rPr>
        <w:t xml:space="preserve">. </w:t>
      </w:r>
    </w:p>
    <w:p w14:paraId="1589AE3A" w14:textId="4F7AC89C" w:rsidR="003C31F9" w:rsidRPr="003C31F9" w:rsidRDefault="003C31F9" w:rsidP="003C31F9">
      <w:pPr>
        <w:rPr>
          <w:lang w:val="en-GB" w:eastAsia="en-US"/>
        </w:rPr>
      </w:pPr>
      <w:bookmarkStart w:id="11" w:name="_GoBack"/>
      <w:bookmarkEnd w:id="11"/>
    </w:p>
    <w:p w14:paraId="5FF2457F" w14:textId="72E1A9E3" w:rsidR="00A209D6" w:rsidRPr="006E13D1" w:rsidRDefault="008C3057" w:rsidP="003F11FC">
      <w:pPr>
        <w:pStyle w:val="Heading1"/>
        <w:jc w:val="both"/>
      </w:pPr>
      <w:r>
        <w:t>Conclusion</w:t>
      </w:r>
    </w:p>
    <w:p w14:paraId="6B206649" w14:textId="5822938A" w:rsidR="00C060FE" w:rsidRDefault="006D4D6F" w:rsidP="00FA3474">
      <w:pPr>
        <w:rPr>
          <w:lang w:eastAsia="ko-KR"/>
        </w:rPr>
      </w:pPr>
      <w:r w:rsidRPr="00F97E01">
        <w:rPr>
          <w:lang w:eastAsia="ko-KR"/>
        </w:rPr>
        <w:t xml:space="preserve">In this contribution we </w:t>
      </w:r>
      <w:r w:rsidR="00B82693">
        <w:rPr>
          <w:lang w:eastAsia="ko-KR"/>
        </w:rPr>
        <w:t>have the following proposals.</w:t>
      </w:r>
    </w:p>
    <w:p w14:paraId="76CFA486" w14:textId="77777777" w:rsidR="003C4E2D" w:rsidRDefault="003C4E2D" w:rsidP="003C4E2D">
      <w:pPr>
        <w:rPr>
          <w:b/>
          <w:szCs w:val="20"/>
          <w:lang w:eastAsia="en-US"/>
        </w:rPr>
      </w:pPr>
      <w:r w:rsidRPr="004474C6">
        <w:rPr>
          <w:b/>
          <w:szCs w:val="20"/>
          <w:lang w:eastAsia="en-US"/>
        </w:rPr>
        <w:t xml:space="preserve">Proposal </w:t>
      </w:r>
      <w:r>
        <w:rPr>
          <w:b/>
          <w:szCs w:val="20"/>
          <w:lang w:eastAsia="en-US"/>
        </w:rPr>
        <w:t>1</w:t>
      </w:r>
      <w:r w:rsidRPr="004474C6">
        <w:rPr>
          <w:b/>
          <w:szCs w:val="20"/>
          <w:lang w:eastAsia="en-US"/>
        </w:rPr>
        <w:t xml:space="preserve">: </w:t>
      </w:r>
      <w:r>
        <w:rPr>
          <w:b/>
          <w:szCs w:val="20"/>
          <w:lang w:eastAsia="en-US"/>
        </w:rPr>
        <w:t xml:space="preserve">Modify NOTE 3 </w:t>
      </w:r>
      <w:r w:rsidRPr="00B82693">
        <w:rPr>
          <w:b/>
          <w:szCs w:val="20"/>
          <w:lang w:eastAsia="en-US"/>
        </w:rPr>
        <w:t>in Table 6.2.1-2c in TS 38.321</w:t>
      </w:r>
      <w:r>
        <w:rPr>
          <w:b/>
          <w:szCs w:val="20"/>
          <w:lang w:eastAsia="en-US"/>
        </w:rPr>
        <w:t xml:space="preserve"> as follows</w:t>
      </w:r>
      <w:r w:rsidRPr="004474C6">
        <w:rPr>
          <w:b/>
          <w:szCs w:val="20"/>
          <w:lang w:eastAsia="en-US"/>
        </w:rPr>
        <w:t>.</w:t>
      </w:r>
    </w:p>
    <w:p w14:paraId="16E7A36A" w14:textId="77777777" w:rsidR="003C4E2D" w:rsidRDefault="003C4E2D" w:rsidP="003C4E2D">
      <w:pPr>
        <w:rPr>
          <w:rFonts w:ascii="Times New Roman" w:eastAsia="Times New Roman" w:hAnsi="Times New Roman" w:cs="Times New Roman"/>
          <w:i/>
          <w:iCs/>
          <w:szCs w:val="20"/>
          <w:lang w:val="en-GB" w:eastAsia="ko-KR"/>
        </w:rPr>
      </w:pPr>
      <w:r w:rsidRPr="00B82693">
        <w:rPr>
          <w:rFonts w:ascii="Times New Roman" w:eastAsia="Times New Roman" w:hAnsi="Times New Roman" w:cs="Times New Roman"/>
          <w:szCs w:val="20"/>
          <w:lang w:val="en-GB" w:eastAsia="ko-KR"/>
        </w:rPr>
        <w:t>NOTE 3:</w:t>
      </w:r>
      <w:r w:rsidRPr="00B82693">
        <w:rPr>
          <w:rFonts w:ascii="Times New Roman" w:eastAsia="Times New Roman" w:hAnsi="Times New Roman" w:cs="Times New Roman"/>
          <w:szCs w:val="20"/>
          <w:lang w:val="en-GB" w:eastAsia="ko-KR"/>
        </w:rPr>
        <w:tab/>
      </w:r>
      <w:r w:rsidRPr="00B82693">
        <w:rPr>
          <w:rFonts w:ascii="Times New Roman" w:eastAsia="SimSun" w:hAnsi="Times New Roman" w:cs="Times New Roman"/>
          <w:szCs w:val="20"/>
          <w:lang w:val="en-GB" w:eastAsia="ja-JP"/>
        </w:rPr>
        <w:t xml:space="preserve">For UE capable of </w:t>
      </w:r>
      <w:r w:rsidRPr="00B82693">
        <w:rPr>
          <w:rFonts w:ascii="Times New Roman" w:eastAsia="Times New Roman" w:hAnsi="Times New Roman" w:cs="Times New Roman"/>
          <w:szCs w:val="20"/>
          <w:lang w:val="en-GB" w:eastAsia="ja-JP"/>
        </w:rPr>
        <w:t>PUCCH repetition of Msg4 HARQ-ACK, t</w:t>
      </w:r>
      <w:r w:rsidRPr="00B82693">
        <w:rPr>
          <w:rFonts w:ascii="Times New Roman" w:eastAsia="Times New Roman" w:hAnsi="Times New Roman" w:cs="Times New Roman"/>
          <w:szCs w:val="20"/>
          <w:lang w:val="en-GB" w:eastAsia="ko-KR"/>
        </w:rPr>
        <w:t>he MAC entity use</w:t>
      </w:r>
      <w:r w:rsidRPr="00B82693">
        <w:rPr>
          <w:rFonts w:ascii="Times New Roman" w:eastAsia="SimSun" w:hAnsi="Times New Roman" w:cs="Times New Roman"/>
          <w:szCs w:val="20"/>
          <w:lang w:val="en-GB" w:eastAsia="ja-JP"/>
        </w:rPr>
        <w:t>s</w:t>
      </w:r>
      <w:r w:rsidRPr="00B82693">
        <w:rPr>
          <w:rFonts w:ascii="Times New Roman" w:eastAsia="Times New Roman" w:hAnsi="Times New Roman" w:cs="Times New Roman"/>
          <w:szCs w:val="20"/>
          <w:lang w:val="en-GB" w:eastAsia="ko-KR"/>
        </w:rPr>
        <w:t xml:space="preserve"> the code point</w:t>
      </w:r>
      <w:r w:rsidRPr="00B82693">
        <w:rPr>
          <w:rFonts w:ascii="Times New Roman" w:eastAsia="SimSun" w:hAnsi="Times New Roman" w:cs="Times New Roman"/>
          <w:szCs w:val="20"/>
          <w:lang w:val="en-GB" w:eastAsia="ja-JP"/>
        </w:rPr>
        <w:t>s</w:t>
      </w:r>
      <w:r w:rsidRPr="00B82693">
        <w:rPr>
          <w:rFonts w:ascii="Times New Roman" w:eastAsia="Times New Roman" w:hAnsi="Times New Roman" w:cs="Times New Roman"/>
          <w:szCs w:val="20"/>
          <w:lang w:val="en-GB" w:eastAsia="ko-KR"/>
        </w:rPr>
        <w:t xml:space="preserve"> corresponding to </w:t>
      </w:r>
      <w:r w:rsidRPr="00B82693">
        <w:rPr>
          <w:rFonts w:ascii="Times New Roman" w:eastAsia="Times New Roman" w:hAnsi="Times New Roman" w:cs="Times New Roman"/>
          <w:szCs w:val="20"/>
          <w:lang w:val="en-GB" w:eastAsia="ja-JP"/>
        </w:rPr>
        <w:t xml:space="preserve">PUCCH repetition of Msg4 HARQ-ACK </w:t>
      </w:r>
      <w:r w:rsidRPr="00B82693">
        <w:rPr>
          <w:rFonts w:ascii="Times New Roman" w:eastAsia="Times New Roman" w:hAnsi="Times New Roman" w:cs="Times New Roman"/>
          <w:szCs w:val="20"/>
          <w:lang w:val="en-GB" w:eastAsia="ko-KR"/>
        </w:rPr>
        <w:t xml:space="preserve">if </w:t>
      </w:r>
      <w:r w:rsidRPr="00B82693">
        <w:rPr>
          <w:rFonts w:ascii="Times New Roman" w:eastAsia="Times New Roman" w:hAnsi="Times New Roman" w:cs="Times New Roman"/>
          <w:i/>
          <w:iCs/>
          <w:szCs w:val="20"/>
          <w:lang w:val="en-GB" w:eastAsia="ko-KR"/>
        </w:rPr>
        <w:t>numberOfMsg4HARQ-ACK-Repetitions</w:t>
      </w:r>
      <w:r w:rsidRPr="00B82693">
        <w:rPr>
          <w:rFonts w:ascii="Times New Roman" w:eastAsia="Times New Roman" w:hAnsi="Times New Roman" w:cs="Times New Roman"/>
          <w:szCs w:val="20"/>
          <w:lang w:val="en-GB" w:eastAsia="ko-KR"/>
        </w:rPr>
        <w:t xml:space="preserve"> is configured</w:t>
      </w:r>
      <w:ins w:id="12" w:author="Author">
        <w:r>
          <w:rPr>
            <w:rFonts w:ascii="Times New Roman" w:eastAsia="Times New Roman" w:hAnsi="Times New Roman" w:cs="Times New Roman"/>
            <w:szCs w:val="20"/>
            <w:lang w:val="en-GB" w:eastAsia="ko-KR"/>
          </w:rPr>
          <w:t xml:space="preserve"> and </w:t>
        </w:r>
        <w:r w:rsidRPr="00B82693">
          <w:rPr>
            <w:rFonts w:ascii="Times New Roman" w:eastAsia="Times New Roman" w:hAnsi="Times New Roman" w:cs="Times New Roman"/>
            <w:i/>
            <w:iCs/>
            <w:szCs w:val="20"/>
            <w:lang w:val="en-GB" w:eastAsia="ko-KR"/>
          </w:rPr>
          <w:t>rsrp-ThresholdMsg4HARQ-ACK</w:t>
        </w:r>
        <w:r w:rsidRPr="00B82693">
          <w:rPr>
            <w:rFonts w:ascii="Times New Roman" w:eastAsia="Times New Roman" w:hAnsi="Times New Roman" w:cs="Times New Roman"/>
            <w:szCs w:val="20"/>
            <w:lang w:val="en-GB" w:eastAsia="ko-KR"/>
          </w:rPr>
          <w:t xml:space="preserve"> </w:t>
        </w:r>
        <w:r>
          <w:rPr>
            <w:rFonts w:ascii="Times New Roman" w:eastAsia="Times New Roman" w:hAnsi="Times New Roman" w:cs="Times New Roman"/>
            <w:szCs w:val="20"/>
            <w:lang w:val="en-GB" w:eastAsia="ko-KR"/>
          </w:rPr>
          <w:t>is not configured</w:t>
        </w:r>
      </w:ins>
      <w:r w:rsidRPr="00B82693">
        <w:rPr>
          <w:rFonts w:ascii="Times New Roman" w:eastAsia="Times New Roman" w:hAnsi="Times New Roman" w:cs="Times New Roman"/>
          <w:szCs w:val="20"/>
          <w:lang w:val="en-GB" w:eastAsia="ko-KR"/>
        </w:rPr>
        <w:t xml:space="preserve">, </w:t>
      </w:r>
      <w:ins w:id="13" w:author="Author">
        <w:r>
          <w:rPr>
            <w:rFonts w:ascii="Times New Roman" w:eastAsia="Times New Roman" w:hAnsi="Times New Roman" w:cs="Times New Roman"/>
            <w:szCs w:val="20"/>
            <w:lang w:val="en-GB" w:eastAsia="ko-KR"/>
          </w:rPr>
          <w:t>or</w:t>
        </w:r>
      </w:ins>
      <w:del w:id="14" w:author="Author">
        <w:r w:rsidRPr="00B82693" w:rsidDel="00FA3058">
          <w:rPr>
            <w:rFonts w:ascii="Times New Roman" w:eastAsia="Times New Roman" w:hAnsi="Times New Roman" w:cs="Times New Roman"/>
            <w:szCs w:val="20"/>
            <w:lang w:val="en-GB" w:eastAsia="ko-KR"/>
          </w:rPr>
          <w:delText>and</w:delText>
        </w:r>
      </w:del>
      <w:r w:rsidRPr="00B82693">
        <w:rPr>
          <w:rFonts w:ascii="Times New Roman" w:eastAsia="Times New Roman" w:hAnsi="Times New Roman" w:cs="Times New Roman"/>
          <w:szCs w:val="20"/>
          <w:lang w:val="en-GB" w:eastAsia="ko-KR"/>
        </w:rPr>
        <w:t xml:space="preserve"> if </w:t>
      </w:r>
      <w:del w:id="15" w:author="Author">
        <w:r w:rsidRPr="00B82693" w:rsidDel="00FA3058">
          <w:rPr>
            <w:rFonts w:ascii="Times New Roman" w:eastAsia="Times New Roman" w:hAnsi="Times New Roman" w:cs="Times New Roman"/>
            <w:i/>
            <w:iCs/>
            <w:szCs w:val="20"/>
            <w:lang w:val="en-GB" w:eastAsia="ko-KR"/>
          </w:rPr>
          <w:delText>rsrp-ThresholdMsg4HARQ-ACK</w:delText>
        </w:r>
        <w:r w:rsidRPr="00B82693" w:rsidDel="00FA3058">
          <w:rPr>
            <w:rFonts w:ascii="Times New Roman" w:eastAsia="Times New Roman" w:hAnsi="Times New Roman" w:cs="Times New Roman"/>
            <w:szCs w:val="20"/>
            <w:lang w:val="en-GB" w:eastAsia="ko-KR"/>
          </w:rPr>
          <w:delText xml:space="preserve"> is</w:delText>
        </w:r>
      </w:del>
      <w:ins w:id="16" w:author="Author">
        <w:r>
          <w:rPr>
            <w:rFonts w:ascii="Times New Roman" w:eastAsia="Times New Roman" w:hAnsi="Times New Roman" w:cs="Times New Roman"/>
            <w:szCs w:val="20"/>
            <w:lang w:val="en-GB" w:eastAsia="ko-KR"/>
          </w:rPr>
          <w:t>both are</w:t>
        </w:r>
      </w:ins>
      <w:r w:rsidRPr="00B82693">
        <w:rPr>
          <w:rFonts w:ascii="Times New Roman" w:eastAsia="Times New Roman" w:hAnsi="Times New Roman" w:cs="Times New Roman"/>
          <w:szCs w:val="20"/>
          <w:lang w:val="en-GB" w:eastAsia="ko-KR"/>
        </w:rPr>
        <w:t xml:space="preserve"> configured</w:t>
      </w:r>
      <w:del w:id="17" w:author="Author">
        <w:r w:rsidRPr="00B82693" w:rsidDel="00FA3058">
          <w:rPr>
            <w:rFonts w:ascii="Times New Roman" w:eastAsia="Times New Roman" w:hAnsi="Times New Roman" w:cs="Times New Roman"/>
            <w:szCs w:val="20"/>
            <w:lang w:val="en-GB" w:eastAsia="ko-KR"/>
          </w:rPr>
          <w:delText>,</w:delText>
        </w:r>
      </w:del>
      <w:r w:rsidRPr="00B82693">
        <w:rPr>
          <w:rFonts w:ascii="Times New Roman" w:eastAsia="Times New Roman" w:hAnsi="Times New Roman" w:cs="Times New Roman"/>
          <w:szCs w:val="20"/>
          <w:lang w:val="en-GB" w:eastAsia="ko-KR"/>
        </w:rPr>
        <w:t xml:space="preserve"> </w:t>
      </w:r>
      <w:ins w:id="18" w:author="Author">
        <w:r>
          <w:rPr>
            <w:rFonts w:ascii="Times New Roman" w:eastAsia="Times New Roman" w:hAnsi="Times New Roman" w:cs="Times New Roman"/>
            <w:szCs w:val="20"/>
            <w:lang w:val="en-GB" w:eastAsia="ko-KR"/>
          </w:rPr>
          <w:t xml:space="preserve">and </w:t>
        </w:r>
      </w:ins>
      <w:r w:rsidRPr="00B82693">
        <w:rPr>
          <w:rFonts w:ascii="Times New Roman" w:eastAsia="Times New Roman" w:hAnsi="Times New Roman" w:cs="Times New Roman"/>
          <w:szCs w:val="20"/>
          <w:lang w:val="en-GB" w:eastAsia="ko-KR"/>
        </w:rPr>
        <w:t xml:space="preserve">the RSRP of the downlink pathloss reference is less than </w:t>
      </w:r>
      <w:r w:rsidRPr="00B82693">
        <w:rPr>
          <w:rFonts w:ascii="Times New Roman" w:eastAsia="Times New Roman" w:hAnsi="Times New Roman" w:cs="Times New Roman"/>
          <w:i/>
          <w:iCs/>
          <w:szCs w:val="20"/>
          <w:lang w:val="en-GB" w:eastAsia="ko-KR"/>
        </w:rPr>
        <w:t>rsrp-ThresholdMsg4HARQ-ACK.</w:t>
      </w:r>
    </w:p>
    <w:p w14:paraId="4182F93D" w14:textId="77777777" w:rsidR="003C4E2D" w:rsidRDefault="003C4E2D" w:rsidP="00FA3474">
      <w:pPr>
        <w:rPr>
          <w:ins w:id="19" w:author="Author"/>
          <w:lang w:eastAsia="ko-KR"/>
        </w:rPr>
      </w:pPr>
    </w:p>
    <w:p w14:paraId="188A0525" w14:textId="7CBBCFCC" w:rsidR="003E398A" w:rsidRDefault="003E398A" w:rsidP="003E398A">
      <w:pPr>
        <w:rPr>
          <w:b/>
          <w:szCs w:val="20"/>
          <w:lang w:eastAsia="en-US"/>
        </w:rPr>
      </w:pPr>
      <w:r w:rsidRPr="004474C6">
        <w:rPr>
          <w:b/>
          <w:szCs w:val="20"/>
          <w:lang w:eastAsia="en-US"/>
        </w:rPr>
        <w:t xml:space="preserve">Proposal </w:t>
      </w:r>
      <w:r w:rsidR="00B82693">
        <w:rPr>
          <w:b/>
          <w:szCs w:val="20"/>
          <w:lang w:eastAsia="en-US"/>
        </w:rPr>
        <w:t>2</w:t>
      </w:r>
      <w:r>
        <w:rPr>
          <w:b/>
          <w:szCs w:val="20"/>
          <w:lang w:eastAsia="en-US"/>
        </w:rPr>
        <w:t>-1</w:t>
      </w:r>
      <w:r w:rsidRPr="004474C6">
        <w:rPr>
          <w:b/>
          <w:szCs w:val="20"/>
          <w:lang w:eastAsia="en-US"/>
        </w:rPr>
        <w:t xml:space="preserve">: </w:t>
      </w:r>
      <w:r>
        <w:rPr>
          <w:b/>
          <w:szCs w:val="20"/>
          <w:lang w:eastAsia="en-US"/>
        </w:rPr>
        <w:t xml:space="preserve">Allow idle/inactive UE </w:t>
      </w:r>
      <w:r w:rsidR="00216822">
        <w:rPr>
          <w:b/>
          <w:szCs w:val="20"/>
          <w:lang w:eastAsia="en-US"/>
        </w:rPr>
        <w:t xml:space="preserve">capable of time-based measurement initiation </w:t>
      </w:r>
      <w:r>
        <w:rPr>
          <w:b/>
          <w:szCs w:val="20"/>
          <w:lang w:eastAsia="en-US"/>
        </w:rPr>
        <w:t>to skip neighbor cell measurement before t-Service if the current serving cell broadcasts satellite switch with resynchronization</w:t>
      </w:r>
      <w:r w:rsidRPr="004474C6">
        <w:rPr>
          <w:b/>
          <w:szCs w:val="20"/>
          <w:lang w:eastAsia="en-US"/>
        </w:rPr>
        <w:t>.</w:t>
      </w:r>
    </w:p>
    <w:p w14:paraId="01F41BAF" w14:textId="73B14BF6" w:rsidR="003E398A" w:rsidRDefault="003E398A" w:rsidP="003E398A">
      <w:pPr>
        <w:rPr>
          <w:b/>
          <w:lang w:eastAsia="en-US"/>
        </w:rPr>
      </w:pPr>
      <w:r>
        <w:rPr>
          <w:b/>
          <w:lang w:eastAsia="en-US"/>
        </w:rPr>
        <w:t xml:space="preserve">Proposal </w:t>
      </w:r>
      <w:r w:rsidR="00B82693">
        <w:rPr>
          <w:b/>
          <w:lang w:eastAsia="en-US"/>
        </w:rPr>
        <w:t>2</w:t>
      </w:r>
      <w:r>
        <w:rPr>
          <w:b/>
          <w:lang w:eastAsia="en-US"/>
        </w:rPr>
        <w:t xml:space="preserve">-2: If Proposal </w:t>
      </w:r>
      <w:r w:rsidR="00D93EF3">
        <w:rPr>
          <w:b/>
          <w:lang w:eastAsia="en-US"/>
        </w:rPr>
        <w:t>2</w:t>
      </w:r>
      <w:r>
        <w:rPr>
          <w:b/>
          <w:lang w:eastAsia="en-US"/>
        </w:rPr>
        <w:t>-1 is agreed, adopt the TP below.</w:t>
      </w:r>
    </w:p>
    <w:p w14:paraId="0CD6C7BE" w14:textId="680A5A1F" w:rsidR="003E398A" w:rsidRPr="00A05E6E" w:rsidRDefault="003E398A" w:rsidP="003E398A">
      <w:pPr>
        <w:overflowPunct w:val="0"/>
        <w:autoSpaceDE w:val="0"/>
        <w:autoSpaceDN w:val="0"/>
        <w:adjustRightInd w:val="0"/>
        <w:textAlignment w:val="baseline"/>
        <w:rPr>
          <w:rFonts w:ascii="Times New Roman" w:eastAsia="SimSun" w:hAnsi="Times New Roman" w:cs="Times New Roman"/>
          <w:szCs w:val="20"/>
          <w:lang w:val="en-GB" w:eastAsia="ja-JP"/>
        </w:rPr>
      </w:pPr>
      <w:r w:rsidRPr="00A05E6E">
        <w:rPr>
          <w:rFonts w:ascii="Times New Roman" w:eastAsia="SimSun" w:hAnsi="Times New Roman" w:cs="Times New Roman"/>
          <w:szCs w:val="20"/>
          <w:lang w:val="en-GB" w:eastAsia="ja-JP"/>
        </w:rPr>
        <w:t xml:space="preserve">If the </w:t>
      </w:r>
      <w:r w:rsidRPr="00A05E6E">
        <w:rPr>
          <w:rFonts w:ascii="Times New Roman" w:eastAsia="SimSun" w:hAnsi="Times New Roman" w:cs="Times New Roman"/>
          <w:i/>
          <w:szCs w:val="20"/>
          <w:lang w:val="en-GB" w:eastAsia="ja-JP"/>
        </w:rPr>
        <w:t>t-Service</w:t>
      </w:r>
      <w:r w:rsidRPr="00A05E6E">
        <w:rPr>
          <w:rFonts w:ascii="Times New Roman" w:eastAsia="SimSun" w:hAnsi="Times New Roman" w:cs="Times New Roman"/>
          <w:szCs w:val="20"/>
          <w:lang w:val="en-GB" w:eastAsia="ja-JP"/>
        </w:rPr>
        <w:t xml:space="preserve"> of the serving cell is present</w:t>
      </w:r>
      <w:ins w:id="20" w:author="Author">
        <w:r w:rsidRPr="00A05E6E">
          <w:rPr>
            <w:szCs w:val="20"/>
            <w:lang w:eastAsia="en-US"/>
          </w:rPr>
          <w:t xml:space="preserve"> </w:t>
        </w:r>
        <w:r w:rsidRPr="00A05E6E">
          <w:rPr>
            <w:rFonts w:ascii="Times New Roman" w:eastAsia="SimSun" w:hAnsi="Times New Roman" w:cs="Times New Roman"/>
            <w:szCs w:val="20"/>
            <w:lang w:eastAsia="ja-JP"/>
          </w:rPr>
          <w:t xml:space="preserve">and </w:t>
        </w:r>
        <w:r w:rsidR="00E61B23" w:rsidRPr="00BC109C">
          <w:rPr>
            <w:rFonts w:ascii="Times New Roman" w:eastAsia="SimSun" w:hAnsi="Times New Roman" w:cs="Times New Roman"/>
            <w:i/>
            <w:szCs w:val="20"/>
            <w:lang w:eastAsia="ja-JP"/>
          </w:rPr>
          <w:t>s</w:t>
        </w:r>
        <w:r w:rsidRPr="00BC109C">
          <w:rPr>
            <w:rFonts w:ascii="Times New Roman" w:eastAsia="SimSun" w:hAnsi="Times New Roman" w:cs="Times New Roman"/>
            <w:i/>
            <w:iCs/>
            <w:szCs w:val="20"/>
            <w:lang w:val="en-GB" w:eastAsia="ja-JP"/>
          </w:rPr>
          <w:t>atSwitchWithReSync</w:t>
        </w:r>
        <w:r w:rsidRPr="00BC109C">
          <w:rPr>
            <w:rFonts w:ascii="Times New Roman" w:eastAsia="SimSun" w:hAnsi="Times New Roman" w:cs="Times New Roman"/>
            <w:iCs/>
            <w:szCs w:val="20"/>
            <w:lang w:val="en-GB" w:eastAsia="ja-JP"/>
          </w:rPr>
          <w:t xml:space="preserve"> is absent</w:t>
        </w:r>
      </w:ins>
      <w:r w:rsidRPr="00A05E6E">
        <w:rPr>
          <w:rFonts w:ascii="Times New Roman" w:eastAsia="SimSun" w:hAnsi="Times New Roman" w:cs="Times New Roman"/>
          <w:szCs w:val="20"/>
          <w:lang w:val="en-GB" w:eastAsia="ja-JP"/>
        </w:rPr>
        <w:t xml:space="preserve"> in </w:t>
      </w:r>
      <w:r w:rsidRPr="00A05E6E">
        <w:rPr>
          <w:rFonts w:ascii="Times New Roman" w:eastAsia="SimSun" w:hAnsi="Times New Roman" w:cs="Times New Roman"/>
          <w:i/>
          <w:iCs/>
          <w:szCs w:val="20"/>
          <w:lang w:val="en-GB" w:eastAsia="ja-JP"/>
        </w:rPr>
        <w:t>SIB19</w:t>
      </w:r>
      <w:r w:rsidRPr="00A05E6E">
        <w:rPr>
          <w:rFonts w:ascii="Times New Roman" w:eastAsia="SimSun" w:hAnsi="Times New Roman" w:cs="Times New Roman"/>
          <w:szCs w:val="20"/>
          <w:lang w:val="en-GB" w:eastAsia="ja-JP"/>
        </w:rPr>
        <w:t xml:space="preserve">, and if UE supports time-based measurement initiation, the UE shall perform intra-frequency, inter-frequency or inter-RAT measurements before the </w:t>
      </w:r>
      <w:r w:rsidRPr="00A05E6E">
        <w:rPr>
          <w:rFonts w:ascii="Times New Roman" w:eastAsia="SimSun" w:hAnsi="Times New Roman" w:cs="Times New Roman"/>
          <w:i/>
          <w:iCs/>
          <w:szCs w:val="20"/>
          <w:lang w:val="en-GB" w:eastAsia="ja-JP"/>
        </w:rPr>
        <w:t>t-Service</w:t>
      </w:r>
      <w:r w:rsidRPr="00A05E6E">
        <w:rPr>
          <w:rFonts w:ascii="Times New Roman" w:eastAsia="SimSun" w:hAnsi="Times New Roman" w:cs="Times New Roman"/>
          <w:szCs w:val="20"/>
          <w:lang w:val="en-GB" w:eastAsia="ja-JP"/>
        </w:rPr>
        <w:t>, regardless of the distance between UE and the serving cell reference location or whether the serving cell fulfils Srxlev &gt; S</w:t>
      </w:r>
      <w:r w:rsidRPr="00A05E6E">
        <w:rPr>
          <w:rFonts w:ascii="Times New Roman" w:eastAsia="SimSun" w:hAnsi="Times New Roman" w:cs="Times New Roman"/>
          <w:szCs w:val="20"/>
          <w:vertAlign w:val="subscript"/>
          <w:lang w:val="en-GB" w:eastAsia="ja-JP"/>
        </w:rPr>
        <w:t>IntraSearchP</w:t>
      </w:r>
      <w:r w:rsidRPr="00A05E6E">
        <w:rPr>
          <w:rFonts w:ascii="Times New Roman" w:eastAsia="SimSun" w:hAnsi="Times New Roman" w:cs="Times New Roman"/>
          <w:szCs w:val="20"/>
          <w:lang w:val="en-GB" w:eastAsia="ja-JP"/>
        </w:rPr>
        <w:t xml:space="preserve"> and Squal &gt; S</w:t>
      </w:r>
      <w:r w:rsidRPr="00A05E6E">
        <w:rPr>
          <w:rFonts w:ascii="Times New Roman" w:eastAsia="SimSun" w:hAnsi="Times New Roman" w:cs="Times New Roman"/>
          <w:szCs w:val="20"/>
          <w:vertAlign w:val="subscript"/>
          <w:lang w:val="en-GB" w:eastAsia="ja-JP"/>
        </w:rPr>
        <w:t>IntraSearchQ</w:t>
      </w:r>
      <w:r w:rsidRPr="00A05E6E">
        <w:rPr>
          <w:rFonts w:ascii="Times New Roman" w:eastAsia="SimSun" w:hAnsi="Times New Roman" w:cs="Times New Roman"/>
          <w:szCs w:val="20"/>
          <w:lang w:val="en-GB" w:eastAsia="ja-JP"/>
        </w:rPr>
        <w:t>, or Srxlev &gt; S</w:t>
      </w:r>
      <w:r w:rsidRPr="00A05E6E">
        <w:rPr>
          <w:rFonts w:ascii="Times New Roman" w:eastAsia="SimSun" w:hAnsi="Times New Roman" w:cs="Times New Roman"/>
          <w:szCs w:val="20"/>
          <w:vertAlign w:val="subscript"/>
          <w:lang w:val="en-GB" w:eastAsia="ja-JP"/>
        </w:rPr>
        <w:t>nonIntraSearchP</w:t>
      </w:r>
      <w:r w:rsidRPr="00A05E6E">
        <w:rPr>
          <w:rFonts w:ascii="Times New Roman" w:eastAsia="SimSun" w:hAnsi="Times New Roman" w:cs="Times New Roman"/>
          <w:szCs w:val="20"/>
          <w:lang w:val="en-GB" w:eastAsia="ja-JP"/>
        </w:rPr>
        <w:t xml:space="preserve"> and Squal &gt; S</w:t>
      </w:r>
      <w:r w:rsidRPr="00A05E6E">
        <w:rPr>
          <w:rFonts w:ascii="Times New Roman" w:eastAsia="SimSun" w:hAnsi="Times New Roman" w:cs="Times New Roman"/>
          <w:szCs w:val="20"/>
          <w:vertAlign w:val="subscript"/>
          <w:lang w:val="en-GB" w:eastAsia="ja-JP"/>
        </w:rPr>
        <w:t>nonIntraSearchQ</w:t>
      </w:r>
      <w:r w:rsidRPr="00A05E6E">
        <w:rPr>
          <w:rFonts w:ascii="Times New Roman" w:eastAsia="SimSun" w:hAnsi="Times New Roman" w:cs="Times New Roman"/>
          <w:szCs w:val="20"/>
          <w:lang w:val="en-GB" w:eastAsia="ja-JP"/>
        </w:rPr>
        <w:t xml:space="preserve">, The exact time to start measurement before </w:t>
      </w:r>
      <w:r w:rsidRPr="00A05E6E">
        <w:rPr>
          <w:rFonts w:ascii="Times New Roman" w:eastAsia="SimSun" w:hAnsi="Times New Roman" w:cs="Times New Roman"/>
          <w:i/>
          <w:szCs w:val="20"/>
          <w:lang w:val="en-GB" w:eastAsia="ja-JP"/>
        </w:rPr>
        <w:t>t-Service</w:t>
      </w:r>
      <w:r w:rsidRPr="00A05E6E">
        <w:rPr>
          <w:rFonts w:ascii="Times New Roman" w:eastAsia="SimSun" w:hAnsi="Times New Roman" w:cs="Times New Roman"/>
          <w:szCs w:val="20"/>
          <w:lang w:val="en-GB" w:eastAsia="ja-JP"/>
        </w:rPr>
        <w:t xml:space="preserve"> is up to UE implementation. UE shall perform measurements of higher priority NR inter-frequency or inter-RAT frequencies according to TS 38.133 [8] regardless of the remaining service time of the serving cell (i.e. time remaining until </w:t>
      </w:r>
      <w:r w:rsidRPr="00A05E6E">
        <w:rPr>
          <w:rFonts w:ascii="Times New Roman" w:eastAsia="SimSun" w:hAnsi="Times New Roman" w:cs="Times New Roman"/>
          <w:i/>
          <w:iCs/>
          <w:szCs w:val="20"/>
          <w:lang w:val="en-GB" w:eastAsia="ja-JP"/>
        </w:rPr>
        <w:t>t-Service</w:t>
      </w:r>
      <w:r w:rsidRPr="00A05E6E">
        <w:rPr>
          <w:rFonts w:ascii="Times New Roman" w:eastAsia="SimSun" w:hAnsi="Times New Roman" w:cs="Times New Roman"/>
          <w:szCs w:val="20"/>
          <w:lang w:val="en-GB" w:eastAsia="ja-JP"/>
        </w:rPr>
        <w:t>).</w:t>
      </w:r>
    </w:p>
    <w:p w14:paraId="0A0BFF32" w14:textId="3DFBCD3B" w:rsidR="00E62A25" w:rsidRDefault="00E62A25" w:rsidP="00E62A25">
      <w:pPr>
        <w:rPr>
          <w:b/>
          <w:szCs w:val="20"/>
          <w:lang w:eastAsia="en-US"/>
        </w:rPr>
      </w:pPr>
      <w:r w:rsidRPr="004474C6">
        <w:rPr>
          <w:b/>
          <w:szCs w:val="20"/>
          <w:lang w:eastAsia="en-US"/>
        </w:rPr>
        <w:t xml:space="preserve">Proposal </w:t>
      </w:r>
      <w:r>
        <w:rPr>
          <w:b/>
          <w:szCs w:val="20"/>
          <w:lang w:eastAsia="en-US"/>
        </w:rPr>
        <w:t>3</w:t>
      </w:r>
      <w:r w:rsidRPr="004474C6">
        <w:rPr>
          <w:b/>
          <w:szCs w:val="20"/>
          <w:lang w:eastAsia="en-US"/>
        </w:rPr>
        <w:t xml:space="preserve">: </w:t>
      </w:r>
      <w:r>
        <w:rPr>
          <w:b/>
          <w:szCs w:val="20"/>
          <w:lang w:eastAsia="en-US"/>
        </w:rPr>
        <w:t xml:space="preserve">Introduce a capability to indicate UE support of dedicated ephemeris and epoch time </w:t>
      </w:r>
      <w:r w:rsidR="003211F1">
        <w:rPr>
          <w:b/>
          <w:szCs w:val="20"/>
          <w:lang w:eastAsia="en-US"/>
        </w:rPr>
        <w:t xml:space="preserve">in measurement object configuration </w:t>
      </w:r>
      <w:r>
        <w:rPr>
          <w:b/>
          <w:szCs w:val="20"/>
          <w:lang w:eastAsia="en-US"/>
        </w:rPr>
        <w:t>for connected mode RRM measurements</w:t>
      </w:r>
      <w:r w:rsidRPr="004474C6">
        <w:rPr>
          <w:b/>
          <w:szCs w:val="20"/>
          <w:lang w:eastAsia="en-US"/>
        </w:rPr>
        <w:t>.</w:t>
      </w:r>
    </w:p>
    <w:p w14:paraId="3C604588" w14:textId="284B516B" w:rsidR="000D7BE5" w:rsidRDefault="000D7BE5" w:rsidP="000D7BE5">
      <w:pPr>
        <w:rPr>
          <w:b/>
          <w:szCs w:val="20"/>
          <w:lang w:eastAsia="en-US"/>
        </w:rPr>
      </w:pPr>
      <w:r w:rsidRPr="004474C6">
        <w:rPr>
          <w:b/>
          <w:szCs w:val="20"/>
          <w:lang w:eastAsia="en-US"/>
        </w:rPr>
        <w:t xml:space="preserve">Proposal </w:t>
      </w:r>
      <w:r>
        <w:rPr>
          <w:b/>
          <w:szCs w:val="20"/>
          <w:lang w:eastAsia="en-US"/>
        </w:rPr>
        <w:t>4-1</w:t>
      </w:r>
      <w:r w:rsidRPr="004474C6">
        <w:rPr>
          <w:b/>
          <w:szCs w:val="20"/>
          <w:lang w:eastAsia="en-US"/>
        </w:rPr>
        <w:t xml:space="preserve">: </w:t>
      </w:r>
      <w:r>
        <w:rPr>
          <w:b/>
          <w:szCs w:val="20"/>
          <w:lang w:eastAsia="en-US"/>
        </w:rPr>
        <w:t xml:space="preserve">For a UE in connected mode, it is up to UE implementation whether to perform NTN neighbour cell measurements on a cell included in the measurement </w:t>
      </w:r>
      <w:r w:rsidRPr="000D7BE5">
        <w:rPr>
          <w:b/>
          <w:szCs w:val="20"/>
          <w:u w:val="single"/>
          <w:lang w:eastAsia="en-US"/>
        </w:rPr>
        <w:t>configuration but without corresponding satellite information in the measurement configuration</w:t>
      </w:r>
      <w:r>
        <w:rPr>
          <w:b/>
          <w:szCs w:val="20"/>
          <w:lang w:eastAsia="en-US"/>
        </w:rPr>
        <w:t xml:space="preserve"> or in SIB19</w:t>
      </w:r>
      <w:r w:rsidRPr="004474C6">
        <w:rPr>
          <w:b/>
          <w:szCs w:val="20"/>
          <w:lang w:eastAsia="en-US"/>
        </w:rPr>
        <w:t>.</w:t>
      </w:r>
      <w:r>
        <w:rPr>
          <w:b/>
          <w:szCs w:val="20"/>
          <w:lang w:eastAsia="en-US"/>
        </w:rPr>
        <w:t xml:space="preserve"> </w:t>
      </w:r>
    </w:p>
    <w:p w14:paraId="54584ECB" w14:textId="77777777" w:rsidR="000D7BE5" w:rsidRDefault="000D7BE5" w:rsidP="000D7BE5">
      <w:pPr>
        <w:rPr>
          <w:b/>
          <w:szCs w:val="20"/>
          <w:lang w:eastAsia="en-US"/>
        </w:rPr>
      </w:pPr>
      <w:r w:rsidRPr="004474C6">
        <w:rPr>
          <w:b/>
          <w:szCs w:val="20"/>
          <w:lang w:eastAsia="en-US"/>
        </w:rPr>
        <w:t xml:space="preserve">Proposal </w:t>
      </w:r>
      <w:r>
        <w:rPr>
          <w:b/>
          <w:szCs w:val="20"/>
          <w:lang w:eastAsia="en-US"/>
        </w:rPr>
        <w:t>4-2</w:t>
      </w:r>
      <w:r w:rsidRPr="004474C6">
        <w:rPr>
          <w:b/>
          <w:szCs w:val="20"/>
          <w:lang w:eastAsia="en-US"/>
        </w:rPr>
        <w:t xml:space="preserve">: </w:t>
      </w:r>
      <w:r>
        <w:rPr>
          <w:b/>
          <w:szCs w:val="20"/>
          <w:lang w:eastAsia="en-US"/>
        </w:rPr>
        <w:t xml:space="preserve">For proposal 4-1, adopt TP as follows: </w:t>
      </w:r>
    </w:p>
    <w:p w14:paraId="7FFD2B78" w14:textId="338797BA" w:rsidR="000D7BE5" w:rsidRPr="000D7BE5" w:rsidRDefault="000D7BE5" w:rsidP="000D7BE5">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0D7BE5">
        <w:rPr>
          <w:rFonts w:ascii="Times New Roman" w:eastAsia="Times New Roman" w:hAnsi="Times New Roman" w:cs="Times New Roman"/>
          <w:szCs w:val="20"/>
          <w:lang w:val="en-GB" w:eastAsia="zh-CN"/>
        </w:rPr>
        <w:t xml:space="preserve">For a UE in connected mode, it is up to UE implementation whether to perform NTN neighbour cell measurements on a cell included in the measurement configuration but </w:t>
      </w:r>
      <w:del w:id="21" w:author="Author">
        <w:r w:rsidRPr="000D7BE5" w:rsidDel="000D7BE5">
          <w:rPr>
            <w:rFonts w:ascii="Times New Roman" w:eastAsia="Times New Roman" w:hAnsi="Times New Roman" w:cs="Times New Roman"/>
            <w:szCs w:val="20"/>
            <w:lang w:val="en-GB" w:eastAsia="zh-CN"/>
          </w:rPr>
          <w:delText>not included in SIB19</w:delText>
        </w:r>
      </w:del>
      <w:ins w:id="22" w:author="Author">
        <w:r>
          <w:rPr>
            <w:rFonts w:ascii="Times New Roman" w:eastAsia="Times New Roman" w:hAnsi="Times New Roman" w:cs="Times New Roman"/>
            <w:szCs w:val="20"/>
            <w:lang w:val="en-GB" w:eastAsia="zh-CN"/>
          </w:rPr>
          <w:t>without corresponding satellite information in measurement configuration or in SIB19</w:t>
        </w:r>
      </w:ins>
      <w:r w:rsidRPr="000D7BE5">
        <w:rPr>
          <w:rFonts w:ascii="Times New Roman" w:eastAsia="Times New Roman" w:hAnsi="Times New Roman" w:cs="Times New Roman"/>
          <w:szCs w:val="20"/>
          <w:lang w:val="en-GB" w:eastAsia="zh-CN"/>
        </w:rPr>
        <w:t>.</w:t>
      </w:r>
    </w:p>
    <w:p w14:paraId="71CB3999" w14:textId="6C7F3DBA" w:rsidR="00E62A25" w:rsidRDefault="00E62A25" w:rsidP="00E62A25">
      <w:pPr>
        <w:rPr>
          <w:szCs w:val="20"/>
          <w:lang w:eastAsia="en-US"/>
        </w:rPr>
      </w:pPr>
      <w:r w:rsidRPr="004474C6">
        <w:rPr>
          <w:b/>
          <w:szCs w:val="20"/>
          <w:lang w:eastAsia="en-US"/>
        </w:rPr>
        <w:t xml:space="preserve">Proposal </w:t>
      </w:r>
      <w:r w:rsidR="000D7BE5">
        <w:rPr>
          <w:b/>
          <w:szCs w:val="20"/>
          <w:lang w:eastAsia="en-US"/>
        </w:rPr>
        <w:t>5</w:t>
      </w:r>
      <w:r w:rsidRPr="004474C6">
        <w:rPr>
          <w:b/>
          <w:szCs w:val="20"/>
          <w:lang w:eastAsia="en-US"/>
        </w:rPr>
        <w:t xml:space="preserve">: </w:t>
      </w:r>
      <w:r>
        <w:rPr>
          <w:b/>
          <w:szCs w:val="20"/>
          <w:lang w:eastAsia="en-US"/>
        </w:rPr>
        <w:t xml:space="preserve">The UE feature to acquire SIB19 in a TN cell indicates that UE is capable of performing measurements of NTN cells using NTN assistance information in a terrestrial cell. </w:t>
      </w:r>
    </w:p>
    <w:p w14:paraId="52B46FFA" w14:textId="686FE9D3" w:rsidR="00E62A25" w:rsidRPr="00E6203D" w:rsidRDefault="00E62A25" w:rsidP="00E62A25">
      <w:pPr>
        <w:rPr>
          <w:b/>
          <w:szCs w:val="20"/>
          <w:lang w:eastAsia="en-US"/>
        </w:rPr>
      </w:pPr>
      <w:r w:rsidRPr="004474C6">
        <w:rPr>
          <w:b/>
          <w:szCs w:val="20"/>
          <w:lang w:eastAsia="en-US"/>
        </w:rPr>
        <w:t xml:space="preserve">Proposal </w:t>
      </w:r>
      <w:r w:rsidR="000D7BE5">
        <w:rPr>
          <w:b/>
          <w:szCs w:val="20"/>
          <w:lang w:eastAsia="en-US"/>
        </w:rPr>
        <w:t>6</w:t>
      </w:r>
      <w:r w:rsidRPr="004474C6">
        <w:rPr>
          <w:b/>
          <w:szCs w:val="20"/>
          <w:lang w:eastAsia="en-US"/>
        </w:rPr>
        <w:t xml:space="preserve">: </w:t>
      </w:r>
      <w:r>
        <w:rPr>
          <w:b/>
          <w:szCs w:val="20"/>
          <w:lang w:eastAsia="en-US"/>
        </w:rPr>
        <w:t xml:space="preserve">A new non-signalled UE capability to receive SIB19 in TN cell in idle/inactive mode (i.e UE capable of measuring NTN cell using NTN assistance information in TN cell) is introduced. </w:t>
      </w:r>
    </w:p>
    <w:p w14:paraId="6F38B44A" w14:textId="0E6C893C" w:rsidR="00E62A25" w:rsidRPr="00BA6717" w:rsidRDefault="00E62A25" w:rsidP="00E62A25">
      <w:pPr>
        <w:rPr>
          <w:b/>
          <w:szCs w:val="20"/>
          <w:lang w:eastAsia="en-US"/>
        </w:rPr>
      </w:pPr>
      <w:r w:rsidRPr="004474C6">
        <w:rPr>
          <w:b/>
          <w:szCs w:val="20"/>
          <w:lang w:eastAsia="en-US"/>
        </w:rPr>
        <w:t xml:space="preserve">Proposal </w:t>
      </w:r>
      <w:r w:rsidR="000D7BE5">
        <w:rPr>
          <w:b/>
          <w:szCs w:val="20"/>
          <w:lang w:eastAsia="en-US"/>
        </w:rPr>
        <w:t>7</w:t>
      </w:r>
      <w:r w:rsidRPr="004474C6">
        <w:rPr>
          <w:b/>
          <w:szCs w:val="20"/>
          <w:lang w:eastAsia="en-US"/>
        </w:rPr>
        <w:t xml:space="preserve">: </w:t>
      </w:r>
      <w:r>
        <w:rPr>
          <w:b/>
          <w:szCs w:val="20"/>
          <w:lang w:eastAsia="en-US"/>
        </w:rPr>
        <w:t xml:space="preserve">A new signalled UE capability to receive SIB19 in TN cell in </w:t>
      </w:r>
      <w:r w:rsidR="003211F1">
        <w:rPr>
          <w:b/>
          <w:szCs w:val="20"/>
          <w:lang w:eastAsia="en-US"/>
        </w:rPr>
        <w:t>connected</w:t>
      </w:r>
      <w:r>
        <w:rPr>
          <w:b/>
          <w:szCs w:val="20"/>
          <w:lang w:eastAsia="en-US"/>
        </w:rPr>
        <w:t xml:space="preserve"> mode (i.e UE capable of measuring NTN cell using NTN assistance information in TN cell) is introduced. </w:t>
      </w:r>
    </w:p>
    <w:p w14:paraId="26B97C39" w14:textId="77777777" w:rsidR="003E398A" w:rsidRPr="002F3B06" w:rsidRDefault="003E398A" w:rsidP="003E398A">
      <w:pPr>
        <w:rPr>
          <w:szCs w:val="20"/>
          <w:lang w:eastAsia="en-US"/>
        </w:rPr>
      </w:pPr>
    </w:p>
    <w:p w14:paraId="6408D72B" w14:textId="59651DF4" w:rsidR="0083484D" w:rsidRPr="00FF7C4E" w:rsidRDefault="00051DF8" w:rsidP="0083484D">
      <w:pPr>
        <w:pStyle w:val="Heading1"/>
      </w:pPr>
      <w:r>
        <w:t>Reference</w:t>
      </w:r>
      <w:r w:rsidR="0083484D" w:rsidRPr="00001886">
        <w:t xml:space="preserve"> </w:t>
      </w:r>
    </w:p>
    <w:p w14:paraId="69C535A8" w14:textId="0D64A66A" w:rsidR="00D32165" w:rsidRDefault="00241031" w:rsidP="0043796F">
      <w:pPr>
        <w:pStyle w:val="references"/>
        <w:spacing w:line="240" w:lineRule="auto"/>
        <w:rPr>
          <w:rFonts w:ascii="Arial" w:hAnsi="Arial" w:cs="Arial"/>
          <w:szCs w:val="20"/>
        </w:rPr>
      </w:pPr>
      <w:r w:rsidRPr="00241031">
        <w:rPr>
          <w:rFonts w:ascii="Arial" w:hAnsi="Arial" w:cs="Arial"/>
          <w:szCs w:val="20"/>
        </w:rPr>
        <w:t>R2-2</w:t>
      </w:r>
      <w:r w:rsidR="00686F1C">
        <w:rPr>
          <w:rFonts w:ascii="Arial" w:hAnsi="Arial" w:cs="Arial"/>
          <w:szCs w:val="20"/>
        </w:rPr>
        <w:t>313912</w:t>
      </w:r>
      <w:r w:rsidR="00D32165">
        <w:rPr>
          <w:rFonts w:ascii="Arial" w:hAnsi="Arial" w:cs="Arial"/>
          <w:szCs w:val="20"/>
        </w:rPr>
        <w:t xml:space="preserve">, </w:t>
      </w:r>
      <w:r w:rsidR="00686F1C" w:rsidRPr="00686F1C">
        <w:rPr>
          <w:rFonts w:ascii="Arial" w:hAnsi="Arial" w:cs="Arial"/>
          <w:szCs w:val="20"/>
        </w:rPr>
        <w:t>LS on Rel-18 higher-layers parameter list</w:t>
      </w:r>
      <w:r>
        <w:rPr>
          <w:rFonts w:ascii="Arial" w:hAnsi="Arial" w:cs="Arial"/>
          <w:szCs w:val="20"/>
        </w:rPr>
        <w:t>.</w:t>
      </w:r>
    </w:p>
    <w:p w14:paraId="6950DC0A" w14:textId="5442D357" w:rsidR="00686F1C" w:rsidRPr="00686F1C" w:rsidRDefault="00686F1C" w:rsidP="00686F1C">
      <w:pPr>
        <w:pStyle w:val="references"/>
        <w:rPr>
          <w:szCs w:val="20"/>
        </w:rPr>
      </w:pPr>
      <w:r w:rsidRPr="00844DD5">
        <w:rPr>
          <w:rFonts w:ascii="Arial" w:hAnsi="Arial" w:cs="Arial"/>
          <w:szCs w:val="20"/>
        </w:rPr>
        <w:t>3GPP, TS 38.3</w:t>
      </w:r>
      <w:r>
        <w:rPr>
          <w:rFonts w:ascii="Arial" w:hAnsi="Arial" w:cs="Arial"/>
          <w:szCs w:val="20"/>
        </w:rPr>
        <w:t>21</w:t>
      </w:r>
      <w:r w:rsidRPr="00844DD5">
        <w:rPr>
          <w:rFonts w:ascii="Arial" w:hAnsi="Arial" w:cs="Arial"/>
          <w:szCs w:val="20"/>
        </w:rPr>
        <w:t xml:space="preserve"> v1</w:t>
      </w:r>
      <w:r>
        <w:rPr>
          <w:rFonts w:ascii="Arial" w:hAnsi="Arial" w:cs="Arial"/>
          <w:szCs w:val="20"/>
        </w:rPr>
        <w:t>8</w:t>
      </w:r>
      <w:r w:rsidRPr="00844DD5">
        <w:rPr>
          <w:rFonts w:ascii="Arial" w:hAnsi="Arial" w:cs="Arial"/>
          <w:szCs w:val="20"/>
        </w:rPr>
        <w:t>.</w:t>
      </w:r>
      <w:r>
        <w:rPr>
          <w:rFonts w:ascii="Arial" w:hAnsi="Arial" w:cs="Arial"/>
          <w:szCs w:val="20"/>
        </w:rPr>
        <w:t>2</w:t>
      </w:r>
      <w:r w:rsidRPr="00844DD5">
        <w:rPr>
          <w:rFonts w:ascii="Arial" w:hAnsi="Arial" w:cs="Arial"/>
          <w:szCs w:val="20"/>
        </w:rPr>
        <w:t>.0</w:t>
      </w:r>
      <w:r>
        <w:rPr>
          <w:rFonts w:ascii="Arial" w:hAnsi="Arial" w:cs="Arial"/>
          <w:szCs w:val="20"/>
        </w:rPr>
        <w:t>.</w:t>
      </w:r>
    </w:p>
    <w:p w14:paraId="7DE0901A" w14:textId="697A03CB" w:rsidR="009607A6" w:rsidRPr="006E22C3" w:rsidRDefault="00844DD5" w:rsidP="00844DD5">
      <w:pPr>
        <w:pStyle w:val="references"/>
        <w:rPr>
          <w:szCs w:val="20"/>
        </w:rPr>
      </w:pPr>
      <w:r w:rsidRPr="00844DD5">
        <w:rPr>
          <w:rFonts w:ascii="Arial" w:hAnsi="Arial" w:cs="Arial"/>
          <w:szCs w:val="20"/>
        </w:rPr>
        <w:t>3GPP, TS 38.3</w:t>
      </w:r>
      <w:r w:rsidR="00241031">
        <w:rPr>
          <w:rFonts w:ascii="Arial" w:hAnsi="Arial" w:cs="Arial"/>
          <w:szCs w:val="20"/>
        </w:rPr>
        <w:t>04</w:t>
      </w:r>
      <w:r w:rsidRPr="00844DD5">
        <w:rPr>
          <w:rFonts w:ascii="Arial" w:hAnsi="Arial" w:cs="Arial"/>
          <w:szCs w:val="20"/>
        </w:rPr>
        <w:t xml:space="preserve"> v1</w:t>
      </w:r>
      <w:r>
        <w:rPr>
          <w:rFonts w:ascii="Arial" w:hAnsi="Arial" w:cs="Arial"/>
          <w:szCs w:val="20"/>
        </w:rPr>
        <w:t>8</w:t>
      </w:r>
      <w:r w:rsidRPr="00844DD5">
        <w:rPr>
          <w:rFonts w:ascii="Arial" w:hAnsi="Arial" w:cs="Arial"/>
          <w:szCs w:val="20"/>
        </w:rPr>
        <w:t>.</w:t>
      </w:r>
      <w:r w:rsidR="00241031">
        <w:rPr>
          <w:rFonts w:ascii="Arial" w:hAnsi="Arial" w:cs="Arial"/>
          <w:szCs w:val="20"/>
        </w:rPr>
        <w:t>2</w:t>
      </w:r>
      <w:r w:rsidRPr="00844DD5">
        <w:rPr>
          <w:rFonts w:ascii="Arial" w:hAnsi="Arial" w:cs="Arial"/>
          <w:szCs w:val="20"/>
        </w:rPr>
        <w:t>.0</w:t>
      </w:r>
      <w:r w:rsidR="0043796F">
        <w:rPr>
          <w:rFonts w:ascii="Arial" w:hAnsi="Arial" w:cs="Arial"/>
          <w:szCs w:val="20"/>
        </w:rPr>
        <w:t>.</w:t>
      </w:r>
    </w:p>
    <w:sectPr w:rsidR="009607A6" w:rsidRPr="006E22C3">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E50EBE" w16cid:durableId="2A5E06A4"/>
  <w16cid:commentId w16cid:paraId="4513212C" w16cid:durableId="2A5E0902"/>
  <w16cid:commentId w16cid:paraId="47658D43" w16cid:durableId="2A5E06A5"/>
  <w16cid:commentId w16cid:paraId="009FB6A7" w16cid:durableId="2A5E08CA"/>
  <w16cid:commentId w16cid:paraId="2FA17ADF" w16cid:durableId="2A5E06A6"/>
  <w16cid:commentId w16cid:paraId="2B4F72CD" w16cid:durableId="2A5E08D5"/>
  <w16cid:commentId w16cid:paraId="2F606E34" w16cid:durableId="2A5E1BD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CCBC57" w14:textId="77777777" w:rsidR="009406CB" w:rsidRDefault="009406CB" w:rsidP="00051DF8">
      <w:r>
        <w:separator/>
      </w:r>
    </w:p>
  </w:endnote>
  <w:endnote w:type="continuationSeparator" w:id="0">
    <w:p w14:paraId="5F3060AE" w14:textId="77777777" w:rsidR="009406CB" w:rsidRDefault="009406CB" w:rsidP="00051DF8">
      <w:r>
        <w:continuationSeparator/>
      </w:r>
    </w:p>
  </w:endnote>
  <w:endnote w:type="continuationNotice" w:id="1">
    <w:p w14:paraId="55EB3E7C" w14:textId="77777777" w:rsidR="009406CB" w:rsidRDefault="009406CB"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94E552" w14:textId="77777777" w:rsidR="009406CB" w:rsidRDefault="009406CB" w:rsidP="00051DF8">
      <w:r>
        <w:separator/>
      </w:r>
    </w:p>
  </w:footnote>
  <w:footnote w:type="continuationSeparator" w:id="0">
    <w:p w14:paraId="3AEDBEA4" w14:textId="77777777" w:rsidR="009406CB" w:rsidRDefault="009406CB" w:rsidP="00051DF8">
      <w:r>
        <w:continuationSeparator/>
      </w:r>
    </w:p>
  </w:footnote>
  <w:footnote w:type="continuationNotice" w:id="1">
    <w:p w14:paraId="0F979B48" w14:textId="77777777" w:rsidR="009406CB" w:rsidRDefault="009406CB"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81479A1"/>
    <w:multiLevelType w:val="hybridMultilevel"/>
    <w:tmpl w:val="937460FC"/>
    <w:lvl w:ilvl="0" w:tplc="3A369A3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4CC20373"/>
    <w:multiLevelType w:val="hybridMultilevel"/>
    <w:tmpl w:val="00F88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9E4F02"/>
    <w:multiLevelType w:val="hybridMultilevel"/>
    <w:tmpl w:val="AF90D124"/>
    <w:lvl w:ilvl="0" w:tplc="0BA63C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7"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5D1E67"/>
    <w:multiLevelType w:val="hybridMultilevel"/>
    <w:tmpl w:val="FA588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6"/>
  </w:num>
  <w:num w:numId="4">
    <w:abstractNumId w:val="2"/>
  </w:num>
  <w:num w:numId="5">
    <w:abstractNumId w:val="10"/>
  </w:num>
  <w:num w:numId="6">
    <w:abstractNumId w:val="3"/>
  </w:num>
  <w:num w:numId="7">
    <w:abstractNumId w:val="4"/>
  </w:num>
  <w:num w:numId="8">
    <w:abstractNumId w:val="1"/>
  </w:num>
  <w:num w:numId="9">
    <w:abstractNumId w:val="9"/>
  </w:num>
  <w:num w:numId="10">
    <w:abstractNumId w:val="5"/>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4FB5"/>
    <w:rsid w:val="0000598C"/>
    <w:rsid w:val="00006D66"/>
    <w:rsid w:val="00006DCE"/>
    <w:rsid w:val="00007761"/>
    <w:rsid w:val="00007CAB"/>
    <w:rsid w:val="00007F1B"/>
    <w:rsid w:val="0001163B"/>
    <w:rsid w:val="00011C8D"/>
    <w:rsid w:val="00013CDB"/>
    <w:rsid w:val="00014BC5"/>
    <w:rsid w:val="000153CC"/>
    <w:rsid w:val="00015950"/>
    <w:rsid w:val="00015C5F"/>
    <w:rsid w:val="00016031"/>
    <w:rsid w:val="000162E9"/>
    <w:rsid w:val="000163E2"/>
    <w:rsid w:val="00016554"/>
    <w:rsid w:val="00016557"/>
    <w:rsid w:val="000165B7"/>
    <w:rsid w:val="00021B17"/>
    <w:rsid w:val="00022927"/>
    <w:rsid w:val="0002299F"/>
    <w:rsid w:val="00023C40"/>
    <w:rsid w:val="00025377"/>
    <w:rsid w:val="00025423"/>
    <w:rsid w:val="00026A05"/>
    <w:rsid w:val="00026BFC"/>
    <w:rsid w:val="00027970"/>
    <w:rsid w:val="00027AEF"/>
    <w:rsid w:val="00027DC5"/>
    <w:rsid w:val="000302F2"/>
    <w:rsid w:val="000305C3"/>
    <w:rsid w:val="00032642"/>
    <w:rsid w:val="00033313"/>
    <w:rsid w:val="00033328"/>
    <w:rsid w:val="00033397"/>
    <w:rsid w:val="00035A5D"/>
    <w:rsid w:val="00035DDB"/>
    <w:rsid w:val="00035DF0"/>
    <w:rsid w:val="00036A24"/>
    <w:rsid w:val="000375A6"/>
    <w:rsid w:val="000377B7"/>
    <w:rsid w:val="00040095"/>
    <w:rsid w:val="000403D7"/>
    <w:rsid w:val="00040932"/>
    <w:rsid w:val="0004169F"/>
    <w:rsid w:val="00042C77"/>
    <w:rsid w:val="0004383E"/>
    <w:rsid w:val="0004585B"/>
    <w:rsid w:val="000472BC"/>
    <w:rsid w:val="000516AD"/>
    <w:rsid w:val="00051A55"/>
    <w:rsid w:val="00051D35"/>
    <w:rsid w:val="00051DF8"/>
    <w:rsid w:val="00051EFD"/>
    <w:rsid w:val="00052840"/>
    <w:rsid w:val="0005302A"/>
    <w:rsid w:val="000532AD"/>
    <w:rsid w:val="0005588D"/>
    <w:rsid w:val="00057852"/>
    <w:rsid w:val="00060D3E"/>
    <w:rsid w:val="00063A41"/>
    <w:rsid w:val="00064501"/>
    <w:rsid w:val="000647B6"/>
    <w:rsid w:val="00064A09"/>
    <w:rsid w:val="00064E50"/>
    <w:rsid w:val="00065268"/>
    <w:rsid w:val="00070BD9"/>
    <w:rsid w:val="00071C4F"/>
    <w:rsid w:val="00072646"/>
    <w:rsid w:val="00073C9C"/>
    <w:rsid w:val="00074022"/>
    <w:rsid w:val="0007792A"/>
    <w:rsid w:val="00080512"/>
    <w:rsid w:val="00081240"/>
    <w:rsid w:val="000824A8"/>
    <w:rsid w:val="0008378E"/>
    <w:rsid w:val="00085269"/>
    <w:rsid w:val="00086753"/>
    <w:rsid w:val="00090468"/>
    <w:rsid w:val="00090CD4"/>
    <w:rsid w:val="000914AC"/>
    <w:rsid w:val="00094568"/>
    <w:rsid w:val="00094C6B"/>
    <w:rsid w:val="00095044"/>
    <w:rsid w:val="000974E6"/>
    <w:rsid w:val="000A44C9"/>
    <w:rsid w:val="000A4C20"/>
    <w:rsid w:val="000A60C3"/>
    <w:rsid w:val="000A627A"/>
    <w:rsid w:val="000B0115"/>
    <w:rsid w:val="000B02F8"/>
    <w:rsid w:val="000B0B40"/>
    <w:rsid w:val="000B0BF3"/>
    <w:rsid w:val="000B0EF0"/>
    <w:rsid w:val="000B1752"/>
    <w:rsid w:val="000B40D8"/>
    <w:rsid w:val="000B4877"/>
    <w:rsid w:val="000B6398"/>
    <w:rsid w:val="000B7BCF"/>
    <w:rsid w:val="000C18FE"/>
    <w:rsid w:val="000C259D"/>
    <w:rsid w:val="000C2B2C"/>
    <w:rsid w:val="000C31B2"/>
    <w:rsid w:val="000C522B"/>
    <w:rsid w:val="000C5340"/>
    <w:rsid w:val="000C5E5B"/>
    <w:rsid w:val="000D2E51"/>
    <w:rsid w:val="000D3336"/>
    <w:rsid w:val="000D4432"/>
    <w:rsid w:val="000D4B95"/>
    <w:rsid w:val="000D58AB"/>
    <w:rsid w:val="000D64F1"/>
    <w:rsid w:val="000D6E3F"/>
    <w:rsid w:val="000D75DC"/>
    <w:rsid w:val="000D7BE5"/>
    <w:rsid w:val="000E01FF"/>
    <w:rsid w:val="000E22C8"/>
    <w:rsid w:val="000E3934"/>
    <w:rsid w:val="000E4069"/>
    <w:rsid w:val="000E5108"/>
    <w:rsid w:val="000E595C"/>
    <w:rsid w:val="000E6808"/>
    <w:rsid w:val="000F1FE3"/>
    <w:rsid w:val="000F206B"/>
    <w:rsid w:val="000F3D49"/>
    <w:rsid w:val="000F431E"/>
    <w:rsid w:val="000F481F"/>
    <w:rsid w:val="000F526A"/>
    <w:rsid w:val="000F57DC"/>
    <w:rsid w:val="000F678B"/>
    <w:rsid w:val="000F6A70"/>
    <w:rsid w:val="000F6CE7"/>
    <w:rsid w:val="000F7A11"/>
    <w:rsid w:val="00100327"/>
    <w:rsid w:val="001010DB"/>
    <w:rsid w:val="001011C1"/>
    <w:rsid w:val="00102056"/>
    <w:rsid w:val="0010368C"/>
    <w:rsid w:val="00104660"/>
    <w:rsid w:val="0010781D"/>
    <w:rsid w:val="00111BB4"/>
    <w:rsid w:val="00112AE8"/>
    <w:rsid w:val="00112C37"/>
    <w:rsid w:val="00112F1A"/>
    <w:rsid w:val="00116E36"/>
    <w:rsid w:val="00117C7C"/>
    <w:rsid w:val="0012049E"/>
    <w:rsid w:val="001209F8"/>
    <w:rsid w:val="001226A2"/>
    <w:rsid w:val="00123AC6"/>
    <w:rsid w:val="00124DD4"/>
    <w:rsid w:val="0012502C"/>
    <w:rsid w:val="00126400"/>
    <w:rsid w:val="00130A42"/>
    <w:rsid w:val="001311DA"/>
    <w:rsid w:val="00131BCA"/>
    <w:rsid w:val="001330DF"/>
    <w:rsid w:val="0013373E"/>
    <w:rsid w:val="0013433E"/>
    <w:rsid w:val="0013585C"/>
    <w:rsid w:val="00136798"/>
    <w:rsid w:val="001370A3"/>
    <w:rsid w:val="0013769F"/>
    <w:rsid w:val="00141078"/>
    <w:rsid w:val="0014230B"/>
    <w:rsid w:val="00143363"/>
    <w:rsid w:val="001436BC"/>
    <w:rsid w:val="001446F4"/>
    <w:rsid w:val="00145075"/>
    <w:rsid w:val="0014623B"/>
    <w:rsid w:val="0015006E"/>
    <w:rsid w:val="001500B8"/>
    <w:rsid w:val="00152D97"/>
    <w:rsid w:val="001617E5"/>
    <w:rsid w:val="00161BC0"/>
    <w:rsid w:val="0016354E"/>
    <w:rsid w:val="001644D9"/>
    <w:rsid w:val="00165A0D"/>
    <w:rsid w:val="00166728"/>
    <w:rsid w:val="00166967"/>
    <w:rsid w:val="0016769C"/>
    <w:rsid w:val="00170047"/>
    <w:rsid w:val="00171DA1"/>
    <w:rsid w:val="001741A0"/>
    <w:rsid w:val="00174291"/>
    <w:rsid w:val="00174398"/>
    <w:rsid w:val="00175FA0"/>
    <w:rsid w:val="001767C8"/>
    <w:rsid w:val="00180692"/>
    <w:rsid w:val="0018139B"/>
    <w:rsid w:val="00181483"/>
    <w:rsid w:val="00182E67"/>
    <w:rsid w:val="0018307F"/>
    <w:rsid w:val="00183778"/>
    <w:rsid w:val="001841BF"/>
    <w:rsid w:val="001845D5"/>
    <w:rsid w:val="0018515E"/>
    <w:rsid w:val="00185BC1"/>
    <w:rsid w:val="00186138"/>
    <w:rsid w:val="00186370"/>
    <w:rsid w:val="0019015D"/>
    <w:rsid w:val="00190972"/>
    <w:rsid w:val="00191EFD"/>
    <w:rsid w:val="001920E7"/>
    <w:rsid w:val="001921CE"/>
    <w:rsid w:val="00194515"/>
    <w:rsid w:val="00194CD0"/>
    <w:rsid w:val="0019500E"/>
    <w:rsid w:val="00195FB0"/>
    <w:rsid w:val="001962AF"/>
    <w:rsid w:val="00196550"/>
    <w:rsid w:val="00197FF3"/>
    <w:rsid w:val="001A18D7"/>
    <w:rsid w:val="001A3E72"/>
    <w:rsid w:val="001A3E85"/>
    <w:rsid w:val="001A63A7"/>
    <w:rsid w:val="001A6EB8"/>
    <w:rsid w:val="001A7110"/>
    <w:rsid w:val="001A7CD4"/>
    <w:rsid w:val="001B070A"/>
    <w:rsid w:val="001B1BDE"/>
    <w:rsid w:val="001B1DB9"/>
    <w:rsid w:val="001B1E91"/>
    <w:rsid w:val="001B1FA7"/>
    <w:rsid w:val="001B3311"/>
    <w:rsid w:val="001B349E"/>
    <w:rsid w:val="001B49C9"/>
    <w:rsid w:val="001B5A48"/>
    <w:rsid w:val="001B63EB"/>
    <w:rsid w:val="001C23F4"/>
    <w:rsid w:val="001C3543"/>
    <w:rsid w:val="001C4AC4"/>
    <w:rsid w:val="001C4CEA"/>
    <w:rsid w:val="001C4F79"/>
    <w:rsid w:val="001C77C4"/>
    <w:rsid w:val="001D0C63"/>
    <w:rsid w:val="001D1DAA"/>
    <w:rsid w:val="001D2844"/>
    <w:rsid w:val="001D6647"/>
    <w:rsid w:val="001E2E76"/>
    <w:rsid w:val="001E2FCC"/>
    <w:rsid w:val="001E44A9"/>
    <w:rsid w:val="001E6B9E"/>
    <w:rsid w:val="001F135E"/>
    <w:rsid w:val="001F168B"/>
    <w:rsid w:val="001F3885"/>
    <w:rsid w:val="001F4157"/>
    <w:rsid w:val="001F7659"/>
    <w:rsid w:val="001F7831"/>
    <w:rsid w:val="002013CD"/>
    <w:rsid w:val="00201BD1"/>
    <w:rsid w:val="00203174"/>
    <w:rsid w:val="00204045"/>
    <w:rsid w:val="0020712B"/>
    <w:rsid w:val="00211C02"/>
    <w:rsid w:val="0021231D"/>
    <w:rsid w:val="00212942"/>
    <w:rsid w:val="00214588"/>
    <w:rsid w:val="00214804"/>
    <w:rsid w:val="00214906"/>
    <w:rsid w:val="00216822"/>
    <w:rsid w:val="00216876"/>
    <w:rsid w:val="00216998"/>
    <w:rsid w:val="002171B2"/>
    <w:rsid w:val="00217F62"/>
    <w:rsid w:val="00220815"/>
    <w:rsid w:val="002219AC"/>
    <w:rsid w:val="0022251E"/>
    <w:rsid w:val="00223FCA"/>
    <w:rsid w:val="00224AAB"/>
    <w:rsid w:val="0022606D"/>
    <w:rsid w:val="002263C3"/>
    <w:rsid w:val="002264D3"/>
    <w:rsid w:val="002277C7"/>
    <w:rsid w:val="00227BE3"/>
    <w:rsid w:val="00230FE8"/>
    <w:rsid w:val="00231728"/>
    <w:rsid w:val="0023250F"/>
    <w:rsid w:val="002334A8"/>
    <w:rsid w:val="002346A7"/>
    <w:rsid w:val="00234C99"/>
    <w:rsid w:val="0023661D"/>
    <w:rsid w:val="00241031"/>
    <w:rsid w:val="0024157F"/>
    <w:rsid w:val="00241AC5"/>
    <w:rsid w:val="0024324A"/>
    <w:rsid w:val="00243B50"/>
    <w:rsid w:val="00243DE1"/>
    <w:rsid w:val="00244A05"/>
    <w:rsid w:val="002455B8"/>
    <w:rsid w:val="00247550"/>
    <w:rsid w:val="002502EB"/>
    <w:rsid w:val="00250404"/>
    <w:rsid w:val="00250645"/>
    <w:rsid w:val="002508F7"/>
    <w:rsid w:val="00250BC5"/>
    <w:rsid w:val="00252D6F"/>
    <w:rsid w:val="00254045"/>
    <w:rsid w:val="002540E1"/>
    <w:rsid w:val="0025613A"/>
    <w:rsid w:val="00257070"/>
    <w:rsid w:val="0026074F"/>
    <w:rsid w:val="00260EC0"/>
    <w:rsid w:val="002610D8"/>
    <w:rsid w:val="00266AF5"/>
    <w:rsid w:val="00266D49"/>
    <w:rsid w:val="002675D3"/>
    <w:rsid w:val="002709D8"/>
    <w:rsid w:val="00270A2B"/>
    <w:rsid w:val="002747EC"/>
    <w:rsid w:val="00276938"/>
    <w:rsid w:val="002772A6"/>
    <w:rsid w:val="00277DFA"/>
    <w:rsid w:val="002815C0"/>
    <w:rsid w:val="002826F7"/>
    <w:rsid w:val="00283F62"/>
    <w:rsid w:val="002840C7"/>
    <w:rsid w:val="002845F9"/>
    <w:rsid w:val="002848B2"/>
    <w:rsid w:val="00284E78"/>
    <w:rsid w:val="002855BF"/>
    <w:rsid w:val="00287326"/>
    <w:rsid w:val="00290336"/>
    <w:rsid w:val="00290351"/>
    <w:rsid w:val="00291831"/>
    <w:rsid w:val="00292EB4"/>
    <w:rsid w:val="00292FC9"/>
    <w:rsid w:val="00295B3A"/>
    <w:rsid w:val="002970D0"/>
    <w:rsid w:val="002A3017"/>
    <w:rsid w:val="002A32C4"/>
    <w:rsid w:val="002A3860"/>
    <w:rsid w:val="002A47CF"/>
    <w:rsid w:val="002A488C"/>
    <w:rsid w:val="002A55F4"/>
    <w:rsid w:val="002A7486"/>
    <w:rsid w:val="002A7C84"/>
    <w:rsid w:val="002B0F64"/>
    <w:rsid w:val="002B0F7E"/>
    <w:rsid w:val="002B1D88"/>
    <w:rsid w:val="002B3354"/>
    <w:rsid w:val="002B35F1"/>
    <w:rsid w:val="002B3F8E"/>
    <w:rsid w:val="002B4139"/>
    <w:rsid w:val="002B44B8"/>
    <w:rsid w:val="002C02BD"/>
    <w:rsid w:val="002C260C"/>
    <w:rsid w:val="002C69AA"/>
    <w:rsid w:val="002C7B00"/>
    <w:rsid w:val="002C7BC1"/>
    <w:rsid w:val="002C7C35"/>
    <w:rsid w:val="002D093F"/>
    <w:rsid w:val="002D2C29"/>
    <w:rsid w:val="002D2CA2"/>
    <w:rsid w:val="002D6446"/>
    <w:rsid w:val="002D657A"/>
    <w:rsid w:val="002E00B5"/>
    <w:rsid w:val="002E03B1"/>
    <w:rsid w:val="002E2061"/>
    <w:rsid w:val="002E2147"/>
    <w:rsid w:val="002E246F"/>
    <w:rsid w:val="002E26C0"/>
    <w:rsid w:val="002E3100"/>
    <w:rsid w:val="002E6003"/>
    <w:rsid w:val="002E79BB"/>
    <w:rsid w:val="002F0D22"/>
    <w:rsid w:val="002F12A5"/>
    <w:rsid w:val="002F15AA"/>
    <w:rsid w:val="002F244D"/>
    <w:rsid w:val="002F3B06"/>
    <w:rsid w:val="002F3DF3"/>
    <w:rsid w:val="002F5304"/>
    <w:rsid w:val="002F714B"/>
    <w:rsid w:val="0030030F"/>
    <w:rsid w:val="00301D80"/>
    <w:rsid w:val="003026A0"/>
    <w:rsid w:val="003041E0"/>
    <w:rsid w:val="0030563B"/>
    <w:rsid w:val="00305DAA"/>
    <w:rsid w:val="00306241"/>
    <w:rsid w:val="003073B9"/>
    <w:rsid w:val="00307E63"/>
    <w:rsid w:val="003105EB"/>
    <w:rsid w:val="00310D9A"/>
    <w:rsid w:val="00311B17"/>
    <w:rsid w:val="003133F1"/>
    <w:rsid w:val="00313BD2"/>
    <w:rsid w:val="003172DC"/>
    <w:rsid w:val="003176F1"/>
    <w:rsid w:val="0032086B"/>
    <w:rsid w:val="00320C3A"/>
    <w:rsid w:val="003211D6"/>
    <w:rsid w:val="003211F1"/>
    <w:rsid w:val="00323D2C"/>
    <w:rsid w:val="003243BA"/>
    <w:rsid w:val="00324E66"/>
    <w:rsid w:val="003255FD"/>
    <w:rsid w:val="00325AE3"/>
    <w:rsid w:val="00326069"/>
    <w:rsid w:val="00327E5D"/>
    <w:rsid w:val="00331565"/>
    <w:rsid w:val="00333345"/>
    <w:rsid w:val="00334E92"/>
    <w:rsid w:val="00335A5E"/>
    <w:rsid w:val="00337C3B"/>
    <w:rsid w:val="0034032C"/>
    <w:rsid w:val="00341291"/>
    <w:rsid w:val="00343806"/>
    <w:rsid w:val="00345832"/>
    <w:rsid w:val="003463C4"/>
    <w:rsid w:val="00347B20"/>
    <w:rsid w:val="00350D7C"/>
    <w:rsid w:val="00351CAD"/>
    <w:rsid w:val="00352C2D"/>
    <w:rsid w:val="00353629"/>
    <w:rsid w:val="0035462D"/>
    <w:rsid w:val="00354B33"/>
    <w:rsid w:val="00362359"/>
    <w:rsid w:val="00363968"/>
    <w:rsid w:val="0036459E"/>
    <w:rsid w:val="00364B41"/>
    <w:rsid w:val="003661AE"/>
    <w:rsid w:val="003667FF"/>
    <w:rsid w:val="00366816"/>
    <w:rsid w:val="003676CB"/>
    <w:rsid w:val="00370943"/>
    <w:rsid w:val="003724CA"/>
    <w:rsid w:val="003726B5"/>
    <w:rsid w:val="0037290A"/>
    <w:rsid w:val="00373F83"/>
    <w:rsid w:val="00374847"/>
    <w:rsid w:val="00376209"/>
    <w:rsid w:val="00377F37"/>
    <w:rsid w:val="00381708"/>
    <w:rsid w:val="003824C2"/>
    <w:rsid w:val="00382C4D"/>
    <w:rsid w:val="00383096"/>
    <w:rsid w:val="00384561"/>
    <w:rsid w:val="0038467F"/>
    <w:rsid w:val="00385E77"/>
    <w:rsid w:val="00387011"/>
    <w:rsid w:val="0038701E"/>
    <w:rsid w:val="00387B0B"/>
    <w:rsid w:val="00390C6E"/>
    <w:rsid w:val="00390D6B"/>
    <w:rsid w:val="0039346C"/>
    <w:rsid w:val="00395772"/>
    <w:rsid w:val="0039670E"/>
    <w:rsid w:val="003972FF"/>
    <w:rsid w:val="003973BE"/>
    <w:rsid w:val="00397C21"/>
    <w:rsid w:val="003A1069"/>
    <w:rsid w:val="003A133F"/>
    <w:rsid w:val="003A229C"/>
    <w:rsid w:val="003A34B5"/>
    <w:rsid w:val="003A3DB5"/>
    <w:rsid w:val="003A41EF"/>
    <w:rsid w:val="003A527F"/>
    <w:rsid w:val="003A565C"/>
    <w:rsid w:val="003B092E"/>
    <w:rsid w:val="003B2EAB"/>
    <w:rsid w:val="003B40AD"/>
    <w:rsid w:val="003B437E"/>
    <w:rsid w:val="003B6290"/>
    <w:rsid w:val="003B7073"/>
    <w:rsid w:val="003B73F6"/>
    <w:rsid w:val="003B79E3"/>
    <w:rsid w:val="003C1A2A"/>
    <w:rsid w:val="003C237F"/>
    <w:rsid w:val="003C27E4"/>
    <w:rsid w:val="003C291C"/>
    <w:rsid w:val="003C2C5D"/>
    <w:rsid w:val="003C311A"/>
    <w:rsid w:val="003C31F9"/>
    <w:rsid w:val="003C3DE1"/>
    <w:rsid w:val="003C4E2D"/>
    <w:rsid w:val="003C4E37"/>
    <w:rsid w:val="003C5533"/>
    <w:rsid w:val="003C5DF8"/>
    <w:rsid w:val="003D127F"/>
    <w:rsid w:val="003D3519"/>
    <w:rsid w:val="003D3AC1"/>
    <w:rsid w:val="003D4028"/>
    <w:rsid w:val="003D4B16"/>
    <w:rsid w:val="003D53B7"/>
    <w:rsid w:val="003D5678"/>
    <w:rsid w:val="003E01A2"/>
    <w:rsid w:val="003E06FD"/>
    <w:rsid w:val="003E136B"/>
    <w:rsid w:val="003E16BE"/>
    <w:rsid w:val="003E17A4"/>
    <w:rsid w:val="003E398A"/>
    <w:rsid w:val="003E4022"/>
    <w:rsid w:val="003E676B"/>
    <w:rsid w:val="003F11FC"/>
    <w:rsid w:val="003F209E"/>
    <w:rsid w:val="003F24B6"/>
    <w:rsid w:val="003F2920"/>
    <w:rsid w:val="003F3214"/>
    <w:rsid w:val="003F4A7C"/>
    <w:rsid w:val="003F4E28"/>
    <w:rsid w:val="003F7CC9"/>
    <w:rsid w:val="004006E8"/>
    <w:rsid w:val="00401855"/>
    <w:rsid w:val="0040228D"/>
    <w:rsid w:val="0040451F"/>
    <w:rsid w:val="0040702D"/>
    <w:rsid w:val="004107D7"/>
    <w:rsid w:val="0041304C"/>
    <w:rsid w:val="00413F2F"/>
    <w:rsid w:val="00414017"/>
    <w:rsid w:val="004141BB"/>
    <w:rsid w:val="0041434A"/>
    <w:rsid w:val="004174EF"/>
    <w:rsid w:val="00417846"/>
    <w:rsid w:val="004202DC"/>
    <w:rsid w:val="004202E2"/>
    <w:rsid w:val="00421DF5"/>
    <w:rsid w:val="0042280C"/>
    <w:rsid w:val="00427D3B"/>
    <w:rsid w:val="00431669"/>
    <w:rsid w:val="004322B3"/>
    <w:rsid w:val="00432BC9"/>
    <w:rsid w:val="00432BE2"/>
    <w:rsid w:val="00432F4A"/>
    <w:rsid w:val="00434BA3"/>
    <w:rsid w:val="0043796F"/>
    <w:rsid w:val="00441FD9"/>
    <w:rsid w:val="004433CF"/>
    <w:rsid w:val="0044406B"/>
    <w:rsid w:val="0044738E"/>
    <w:rsid w:val="004474C6"/>
    <w:rsid w:val="004511CD"/>
    <w:rsid w:val="00451527"/>
    <w:rsid w:val="00451660"/>
    <w:rsid w:val="00452280"/>
    <w:rsid w:val="00454BAD"/>
    <w:rsid w:val="00457432"/>
    <w:rsid w:val="00460A99"/>
    <w:rsid w:val="00461101"/>
    <w:rsid w:val="004624C7"/>
    <w:rsid w:val="00463D4C"/>
    <w:rsid w:val="00465587"/>
    <w:rsid w:val="004657C7"/>
    <w:rsid w:val="00465C07"/>
    <w:rsid w:val="00466E1F"/>
    <w:rsid w:val="0046720C"/>
    <w:rsid w:val="0047086C"/>
    <w:rsid w:val="00473C72"/>
    <w:rsid w:val="0047489A"/>
    <w:rsid w:val="00474B04"/>
    <w:rsid w:val="00477252"/>
    <w:rsid w:val="00477455"/>
    <w:rsid w:val="004779FB"/>
    <w:rsid w:val="0048018B"/>
    <w:rsid w:val="00487060"/>
    <w:rsid w:val="004901A6"/>
    <w:rsid w:val="00490325"/>
    <w:rsid w:val="00490B45"/>
    <w:rsid w:val="00490C92"/>
    <w:rsid w:val="00490E02"/>
    <w:rsid w:val="0049282E"/>
    <w:rsid w:val="0049322D"/>
    <w:rsid w:val="004937F8"/>
    <w:rsid w:val="00493A0E"/>
    <w:rsid w:val="004977B3"/>
    <w:rsid w:val="004A10EE"/>
    <w:rsid w:val="004A1F7B"/>
    <w:rsid w:val="004A3412"/>
    <w:rsid w:val="004A34B4"/>
    <w:rsid w:val="004A34E6"/>
    <w:rsid w:val="004A40FB"/>
    <w:rsid w:val="004B1812"/>
    <w:rsid w:val="004B18E1"/>
    <w:rsid w:val="004B1C52"/>
    <w:rsid w:val="004B2692"/>
    <w:rsid w:val="004B32EB"/>
    <w:rsid w:val="004B64B4"/>
    <w:rsid w:val="004B77BE"/>
    <w:rsid w:val="004B7BCF"/>
    <w:rsid w:val="004C0C6E"/>
    <w:rsid w:val="004C14B0"/>
    <w:rsid w:val="004C25E8"/>
    <w:rsid w:val="004C3937"/>
    <w:rsid w:val="004C3DCD"/>
    <w:rsid w:val="004C44D2"/>
    <w:rsid w:val="004C5489"/>
    <w:rsid w:val="004C5BBC"/>
    <w:rsid w:val="004C6780"/>
    <w:rsid w:val="004C6EF6"/>
    <w:rsid w:val="004C7202"/>
    <w:rsid w:val="004D12EF"/>
    <w:rsid w:val="004D3578"/>
    <w:rsid w:val="004D380D"/>
    <w:rsid w:val="004D4335"/>
    <w:rsid w:val="004D6C16"/>
    <w:rsid w:val="004D6FD4"/>
    <w:rsid w:val="004D7B60"/>
    <w:rsid w:val="004E20D7"/>
    <w:rsid w:val="004E213A"/>
    <w:rsid w:val="004E22ED"/>
    <w:rsid w:val="004E236C"/>
    <w:rsid w:val="004E4988"/>
    <w:rsid w:val="004E4C70"/>
    <w:rsid w:val="004E4E09"/>
    <w:rsid w:val="004E6D2F"/>
    <w:rsid w:val="004F10E9"/>
    <w:rsid w:val="004F186F"/>
    <w:rsid w:val="004F1E7F"/>
    <w:rsid w:val="004F308B"/>
    <w:rsid w:val="004F3ADA"/>
    <w:rsid w:val="004F4540"/>
    <w:rsid w:val="004F73A7"/>
    <w:rsid w:val="004F7C51"/>
    <w:rsid w:val="004F7EB5"/>
    <w:rsid w:val="00500F69"/>
    <w:rsid w:val="00501D49"/>
    <w:rsid w:val="00502E8D"/>
    <w:rsid w:val="00503171"/>
    <w:rsid w:val="00503CB5"/>
    <w:rsid w:val="00506C28"/>
    <w:rsid w:val="00506E96"/>
    <w:rsid w:val="005075B6"/>
    <w:rsid w:val="00512FDF"/>
    <w:rsid w:val="005134A6"/>
    <w:rsid w:val="00513CB8"/>
    <w:rsid w:val="005154AF"/>
    <w:rsid w:val="00515659"/>
    <w:rsid w:val="005169B6"/>
    <w:rsid w:val="00516A0D"/>
    <w:rsid w:val="005214BC"/>
    <w:rsid w:val="005236B8"/>
    <w:rsid w:val="00524A37"/>
    <w:rsid w:val="00525FEC"/>
    <w:rsid w:val="00527C31"/>
    <w:rsid w:val="00527F2A"/>
    <w:rsid w:val="00531A61"/>
    <w:rsid w:val="00531FAA"/>
    <w:rsid w:val="00534672"/>
    <w:rsid w:val="00534DA0"/>
    <w:rsid w:val="00535EC5"/>
    <w:rsid w:val="00535EFB"/>
    <w:rsid w:val="00536A0E"/>
    <w:rsid w:val="00537568"/>
    <w:rsid w:val="00542000"/>
    <w:rsid w:val="005438E7"/>
    <w:rsid w:val="00543E6C"/>
    <w:rsid w:val="00545A98"/>
    <w:rsid w:val="0054761B"/>
    <w:rsid w:val="00547A10"/>
    <w:rsid w:val="00547C85"/>
    <w:rsid w:val="0055000F"/>
    <w:rsid w:val="00551763"/>
    <w:rsid w:val="005525D5"/>
    <w:rsid w:val="0055422F"/>
    <w:rsid w:val="005545EE"/>
    <w:rsid w:val="00555373"/>
    <w:rsid w:val="00555852"/>
    <w:rsid w:val="00557338"/>
    <w:rsid w:val="005625DD"/>
    <w:rsid w:val="005642A1"/>
    <w:rsid w:val="00565087"/>
    <w:rsid w:val="0056573F"/>
    <w:rsid w:val="005659A8"/>
    <w:rsid w:val="0056656C"/>
    <w:rsid w:val="00571279"/>
    <w:rsid w:val="00572337"/>
    <w:rsid w:val="00572564"/>
    <w:rsid w:val="00572895"/>
    <w:rsid w:val="005739BD"/>
    <w:rsid w:val="005739CE"/>
    <w:rsid w:val="00575070"/>
    <w:rsid w:val="005752D5"/>
    <w:rsid w:val="0057598B"/>
    <w:rsid w:val="0058077E"/>
    <w:rsid w:val="00583007"/>
    <w:rsid w:val="00584044"/>
    <w:rsid w:val="0058407D"/>
    <w:rsid w:val="0058460B"/>
    <w:rsid w:val="005906FC"/>
    <w:rsid w:val="00591E74"/>
    <w:rsid w:val="0059328F"/>
    <w:rsid w:val="00594B6F"/>
    <w:rsid w:val="00595AAB"/>
    <w:rsid w:val="00596097"/>
    <w:rsid w:val="00596664"/>
    <w:rsid w:val="00596B5D"/>
    <w:rsid w:val="0059778B"/>
    <w:rsid w:val="005A1953"/>
    <w:rsid w:val="005A36F1"/>
    <w:rsid w:val="005A4665"/>
    <w:rsid w:val="005A49C6"/>
    <w:rsid w:val="005A4D6D"/>
    <w:rsid w:val="005A68D5"/>
    <w:rsid w:val="005A6CA2"/>
    <w:rsid w:val="005B0CC1"/>
    <w:rsid w:val="005B5247"/>
    <w:rsid w:val="005B598B"/>
    <w:rsid w:val="005C007C"/>
    <w:rsid w:val="005C0359"/>
    <w:rsid w:val="005C1A18"/>
    <w:rsid w:val="005C2F10"/>
    <w:rsid w:val="005C3590"/>
    <w:rsid w:val="005C4665"/>
    <w:rsid w:val="005C4726"/>
    <w:rsid w:val="005C64F2"/>
    <w:rsid w:val="005C6D6A"/>
    <w:rsid w:val="005C76A8"/>
    <w:rsid w:val="005C78A8"/>
    <w:rsid w:val="005D1091"/>
    <w:rsid w:val="005D2171"/>
    <w:rsid w:val="005D2C61"/>
    <w:rsid w:val="005D2ED5"/>
    <w:rsid w:val="005D3AC8"/>
    <w:rsid w:val="005D4207"/>
    <w:rsid w:val="005D6E49"/>
    <w:rsid w:val="005D725F"/>
    <w:rsid w:val="005E28FB"/>
    <w:rsid w:val="005E7C9E"/>
    <w:rsid w:val="005F0D6D"/>
    <w:rsid w:val="005F2403"/>
    <w:rsid w:val="005F2F16"/>
    <w:rsid w:val="00600A62"/>
    <w:rsid w:val="0060107D"/>
    <w:rsid w:val="00601EDF"/>
    <w:rsid w:val="00601F46"/>
    <w:rsid w:val="006024AF"/>
    <w:rsid w:val="00602F40"/>
    <w:rsid w:val="00603B63"/>
    <w:rsid w:val="00603D62"/>
    <w:rsid w:val="00604294"/>
    <w:rsid w:val="006048A8"/>
    <w:rsid w:val="0060686C"/>
    <w:rsid w:val="00606E38"/>
    <w:rsid w:val="0061000C"/>
    <w:rsid w:val="00610FFB"/>
    <w:rsid w:val="00611566"/>
    <w:rsid w:val="00611868"/>
    <w:rsid w:val="0061204E"/>
    <w:rsid w:val="0061216D"/>
    <w:rsid w:val="00613366"/>
    <w:rsid w:val="006148EC"/>
    <w:rsid w:val="006150D4"/>
    <w:rsid w:val="006160D7"/>
    <w:rsid w:val="00617C43"/>
    <w:rsid w:val="00622FDA"/>
    <w:rsid w:val="00624054"/>
    <w:rsid w:val="00624813"/>
    <w:rsid w:val="00624C07"/>
    <w:rsid w:val="0062525C"/>
    <w:rsid w:val="0062582C"/>
    <w:rsid w:val="00625B0A"/>
    <w:rsid w:val="00626C75"/>
    <w:rsid w:val="00630079"/>
    <w:rsid w:val="00632396"/>
    <w:rsid w:val="006326D4"/>
    <w:rsid w:val="006353F3"/>
    <w:rsid w:val="00635845"/>
    <w:rsid w:val="00635FE5"/>
    <w:rsid w:val="006366DF"/>
    <w:rsid w:val="00640307"/>
    <w:rsid w:val="00640FCE"/>
    <w:rsid w:val="006416D5"/>
    <w:rsid w:val="00643067"/>
    <w:rsid w:val="00643114"/>
    <w:rsid w:val="00643340"/>
    <w:rsid w:val="00644149"/>
    <w:rsid w:val="006444A8"/>
    <w:rsid w:val="00646509"/>
    <w:rsid w:val="00646D99"/>
    <w:rsid w:val="006479C4"/>
    <w:rsid w:val="0065021B"/>
    <w:rsid w:val="006504D6"/>
    <w:rsid w:val="00650567"/>
    <w:rsid w:val="006510E9"/>
    <w:rsid w:val="00652B9E"/>
    <w:rsid w:val="00652FA6"/>
    <w:rsid w:val="00653358"/>
    <w:rsid w:val="0065352E"/>
    <w:rsid w:val="006541A1"/>
    <w:rsid w:val="00654596"/>
    <w:rsid w:val="00654F4E"/>
    <w:rsid w:val="006551BB"/>
    <w:rsid w:val="00655298"/>
    <w:rsid w:val="00656910"/>
    <w:rsid w:val="00656B94"/>
    <w:rsid w:val="00656E05"/>
    <w:rsid w:val="006574C0"/>
    <w:rsid w:val="00657CA6"/>
    <w:rsid w:val="0066096B"/>
    <w:rsid w:val="00661C22"/>
    <w:rsid w:val="006623BF"/>
    <w:rsid w:val="0066417C"/>
    <w:rsid w:val="006662B7"/>
    <w:rsid w:val="006666DA"/>
    <w:rsid w:val="00670C14"/>
    <w:rsid w:val="00671109"/>
    <w:rsid w:val="00672522"/>
    <w:rsid w:val="00672E4A"/>
    <w:rsid w:val="00674D79"/>
    <w:rsid w:val="00677439"/>
    <w:rsid w:val="0067758B"/>
    <w:rsid w:val="0067783E"/>
    <w:rsid w:val="00677F5B"/>
    <w:rsid w:val="00682727"/>
    <w:rsid w:val="00682BF2"/>
    <w:rsid w:val="00684C62"/>
    <w:rsid w:val="006854C3"/>
    <w:rsid w:val="00686F1C"/>
    <w:rsid w:val="006909AC"/>
    <w:rsid w:val="00690ED2"/>
    <w:rsid w:val="00694F59"/>
    <w:rsid w:val="00695261"/>
    <w:rsid w:val="00696821"/>
    <w:rsid w:val="006A19A8"/>
    <w:rsid w:val="006A1A2B"/>
    <w:rsid w:val="006A242E"/>
    <w:rsid w:val="006A26F7"/>
    <w:rsid w:val="006A416F"/>
    <w:rsid w:val="006A45A9"/>
    <w:rsid w:val="006A4A4B"/>
    <w:rsid w:val="006B161F"/>
    <w:rsid w:val="006B200A"/>
    <w:rsid w:val="006B2C4A"/>
    <w:rsid w:val="006B4C2F"/>
    <w:rsid w:val="006B670E"/>
    <w:rsid w:val="006B6D38"/>
    <w:rsid w:val="006B7FC0"/>
    <w:rsid w:val="006C02BC"/>
    <w:rsid w:val="006C13E8"/>
    <w:rsid w:val="006C1B70"/>
    <w:rsid w:val="006C2167"/>
    <w:rsid w:val="006C3B41"/>
    <w:rsid w:val="006C514A"/>
    <w:rsid w:val="006C5796"/>
    <w:rsid w:val="006C66D8"/>
    <w:rsid w:val="006C7C48"/>
    <w:rsid w:val="006D00C5"/>
    <w:rsid w:val="006D067F"/>
    <w:rsid w:val="006D1316"/>
    <w:rsid w:val="006D1E24"/>
    <w:rsid w:val="006D35DE"/>
    <w:rsid w:val="006D3AF4"/>
    <w:rsid w:val="006D3CBB"/>
    <w:rsid w:val="006D3FE1"/>
    <w:rsid w:val="006D4D6F"/>
    <w:rsid w:val="006D530C"/>
    <w:rsid w:val="006D554E"/>
    <w:rsid w:val="006D5958"/>
    <w:rsid w:val="006D726D"/>
    <w:rsid w:val="006E0403"/>
    <w:rsid w:val="006E1057"/>
    <w:rsid w:val="006E1417"/>
    <w:rsid w:val="006E19AF"/>
    <w:rsid w:val="006E22C3"/>
    <w:rsid w:val="006E401D"/>
    <w:rsid w:val="006E4AE6"/>
    <w:rsid w:val="006F4552"/>
    <w:rsid w:val="006F4C4E"/>
    <w:rsid w:val="006F69EC"/>
    <w:rsid w:val="006F6A2C"/>
    <w:rsid w:val="00701313"/>
    <w:rsid w:val="00701323"/>
    <w:rsid w:val="00703E15"/>
    <w:rsid w:val="00704FF2"/>
    <w:rsid w:val="00705BC0"/>
    <w:rsid w:val="007069DC"/>
    <w:rsid w:val="00710201"/>
    <w:rsid w:val="007102CD"/>
    <w:rsid w:val="00710323"/>
    <w:rsid w:val="0071056C"/>
    <w:rsid w:val="00710D4C"/>
    <w:rsid w:val="0071194B"/>
    <w:rsid w:val="007129D3"/>
    <w:rsid w:val="00713E60"/>
    <w:rsid w:val="0072023D"/>
    <w:rsid w:val="0072073A"/>
    <w:rsid w:val="007217A0"/>
    <w:rsid w:val="00721D97"/>
    <w:rsid w:val="00722548"/>
    <w:rsid w:val="00723B0B"/>
    <w:rsid w:val="00724053"/>
    <w:rsid w:val="00724DB3"/>
    <w:rsid w:val="00724F42"/>
    <w:rsid w:val="00725C33"/>
    <w:rsid w:val="007304B2"/>
    <w:rsid w:val="0073133A"/>
    <w:rsid w:val="0073288A"/>
    <w:rsid w:val="00732B74"/>
    <w:rsid w:val="007335FE"/>
    <w:rsid w:val="007342B5"/>
    <w:rsid w:val="0073449A"/>
    <w:rsid w:val="00734A5B"/>
    <w:rsid w:val="0073620F"/>
    <w:rsid w:val="00737B6B"/>
    <w:rsid w:val="00740C0A"/>
    <w:rsid w:val="00741328"/>
    <w:rsid w:val="00742288"/>
    <w:rsid w:val="00742482"/>
    <w:rsid w:val="00742F56"/>
    <w:rsid w:val="00743E9A"/>
    <w:rsid w:val="00744E76"/>
    <w:rsid w:val="00745AC8"/>
    <w:rsid w:val="007469FD"/>
    <w:rsid w:val="00746A9C"/>
    <w:rsid w:val="00747B6B"/>
    <w:rsid w:val="007522E2"/>
    <w:rsid w:val="0075287B"/>
    <w:rsid w:val="00753B28"/>
    <w:rsid w:val="00754EB6"/>
    <w:rsid w:val="00755DB4"/>
    <w:rsid w:val="00756E85"/>
    <w:rsid w:val="00757D40"/>
    <w:rsid w:val="00761926"/>
    <w:rsid w:val="0076307D"/>
    <w:rsid w:val="0076607C"/>
    <w:rsid w:val="007662B5"/>
    <w:rsid w:val="0077370C"/>
    <w:rsid w:val="0077466B"/>
    <w:rsid w:val="00774940"/>
    <w:rsid w:val="0077751F"/>
    <w:rsid w:val="007778A0"/>
    <w:rsid w:val="00780CCB"/>
    <w:rsid w:val="007813E5"/>
    <w:rsid w:val="00781472"/>
    <w:rsid w:val="0078165B"/>
    <w:rsid w:val="00781F0F"/>
    <w:rsid w:val="00782664"/>
    <w:rsid w:val="007848CB"/>
    <w:rsid w:val="00784B22"/>
    <w:rsid w:val="0078534D"/>
    <w:rsid w:val="007864E8"/>
    <w:rsid w:val="0078727C"/>
    <w:rsid w:val="00787719"/>
    <w:rsid w:val="00787BAC"/>
    <w:rsid w:val="0079049D"/>
    <w:rsid w:val="00790FD3"/>
    <w:rsid w:val="00792C78"/>
    <w:rsid w:val="007933A9"/>
    <w:rsid w:val="007934E5"/>
    <w:rsid w:val="00793B9D"/>
    <w:rsid w:val="00793DC5"/>
    <w:rsid w:val="00794B9A"/>
    <w:rsid w:val="00795DEB"/>
    <w:rsid w:val="00796823"/>
    <w:rsid w:val="0079769B"/>
    <w:rsid w:val="00797AA0"/>
    <w:rsid w:val="007A0C28"/>
    <w:rsid w:val="007A2E55"/>
    <w:rsid w:val="007A3137"/>
    <w:rsid w:val="007A7099"/>
    <w:rsid w:val="007A74F5"/>
    <w:rsid w:val="007B09F5"/>
    <w:rsid w:val="007B18D8"/>
    <w:rsid w:val="007B20AA"/>
    <w:rsid w:val="007B2202"/>
    <w:rsid w:val="007B2A65"/>
    <w:rsid w:val="007B32DC"/>
    <w:rsid w:val="007B3C9A"/>
    <w:rsid w:val="007B7100"/>
    <w:rsid w:val="007B7CDE"/>
    <w:rsid w:val="007C016D"/>
    <w:rsid w:val="007C095F"/>
    <w:rsid w:val="007C17D5"/>
    <w:rsid w:val="007C1A44"/>
    <w:rsid w:val="007C25AC"/>
    <w:rsid w:val="007C2DD0"/>
    <w:rsid w:val="007C563E"/>
    <w:rsid w:val="007C6BBA"/>
    <w:rsid w:val="007C7B54"/>
    <w:rsid w:val="007C7BB8"/>
    <w:rsid w:val="007D06E6"/>
    <w:rsid w:val="007D1A7F"/>
    <w:rsid w:val="007D2689"/>
    <w:rsid w:val="007D2A9D"/>
    <w:rsid w:val="007D2C37"/>
    <w:rsid w:val="007D41BF"/>
    <w:rsid w:val="007D4F8A"/>
    <w:rsid w:val="007D4FB2"/>
    <w:rsid w:val="007D5ACC"/>
    <w:rsid w:val="007D690B"/>
    <w:rsid w:val="007D7E31"/>
    <w:rsid w:val="007E0743"/>
    <w:rsid w:val="007E1392"/>
    <w:rsid w:val="007E26E9"/>
    <w:rsid w:val="007E2EF9"/>
    <w:rsid w:val="007E34F3"/>
    <w:rsid w:val="007E370B"/>
    <w:rsid w:val="007E43E4"/>
    <w:rsid w:val="007E648C"/>
    <w:rsid w:val="007F03B5"/>
    <w:rsid w:val="007F09F2"/>
    <w:rsid w:val="007F2D37"/>
    <w:rsid w:val="007F2E08"/>
    <w:rsid w:val="007F4297"/>
    <w:rsid w:val="007F7AA7"/>
    <w:rsid w:val="007F7D21"/>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312"/>
    <w:rsid w:val="00814BE5"/>
    <w:rsid w:val="00815AA2"/>
    <w:rsid w:val="00815CCD"/>
    <w:rsid w:val="00820098"/>
    <w:rsid w:val="00821417"/>
    <w:rsid w:val="00825032"/>
    <w:rsid w:val="00825F97"/>
    <w:rsid w:val="0082689F"/>
    <w:rsid w:val="00827B46"/>
    <w:rsid w:val="00827D94"/>
    <w:rsid w:val="00830B22"/>
    <w:rsid w:val="00830E1C"/>
    <w:rsid w:val="00830EBB"/>
    <w:rsid w:val="008314DA"/>
    <w:rsid w:val="00832DF3"/>
    <w:rsid w:val="00833379"/>
    <w:rsid w:val="0083484D"/>
    <w:rsid w:val="00834FE2"/>
    <w:rsid w:val="008350FE"/>
    <w:rsid w:val="008378CB"/>
    <w:rsid w:val="00837E8F"/>
    <w:rsid w:val="0084067A"/>
    <w:rsid w:val="00840DE0"/>
    <w:rsid w:val="00842FBC"/>
    <w:rsid w:val="00844CDD"/>
    <w:rsid w:val="00844DD5"/>
    <w:rsid w:val="00845D11"/>
    <w:rsid w:val="00847C73"/>
    <w:rsid w:val="0085098A"/>
    <w:rsid w:val="00850C3E"/>
    <w:rsid w:val="00851443"/>
    <w:rsid w:val="0085159C"/>
    <w:rsid w:val="008515D4"/>
    <w:rsid w:val="008554CE"/>
    <w:rsid w:val="00856568"/>
    <w:rsid w:val="00860623"/>
    <w:rsid w:val="008607A8"/>
    <w:rsid w:val="00861551"/>
    <w:rsid w:val="00861FEE"/>
    <w:rsid w:val="00862027"/>
    <w:rsid w:val="0086354A"/>
    <w:rsid w:val="00864DE1"/>
    <w:rsid w:val="00865EDE"/>
    <w:rsid w:val="00866A0C"/>
    <w:rsid w:val="00870576"/>
    <w:rsid w:val="008732D6"/>
    <w:rsid w:val="00875EB1"/>
    <w:rsid w:val="008768CA"/>
    <w:rsid w:val="00877BFB"/>
    <w:rsid w:val="00877EF9"/>
    <w:rsid w:val="00880559"/>
    <w:rsid w:val="00880811"/>
    <w:rsid w:val="008818E2"/>
    <w:rsid w:val="00882533"/>
    <w:rsid w:val="00883501"/>
    <w:rsid w:val="008849F5"/>
    <w:rsid w:val="0088726A"/>
    <w:rsid w:val="008901EA"/>
    <w:rsid w:val="00890D75"/>
    <w:rsid w:val="00892166"/>
    <w:rsid w:val="00892D9D"/>
    <w:rsid w:val="00893C47"/>
    <w:rsid w:val="00894B26"/>
    <w:rsid w:val="00895A0B"/>
    <w:rsid w:val="00895FC5"/>
    <w:rsid w:val="008961F0"/>
    <w:rsid w:val="00896CB6"/>
    <w:rsid w:val="008A092A"/>
    <w:rsid w:val="008A0A83"/>
    <w:rsid w:val="008A115B"/>
    <w:rsid w:val="008A14EC"/>
    <w:rsid w:val="008A2511"/>
    <w:rsid w:val="008A331F"/>
    <w:rsid w:val="008A6E08"/>
    <w:rsid w:val="008B2CB6"/>
    <w:rsid w:val="008B3C42"/>
    <w:rsid w:val="008B5306"/>
    <w:rsid w:val="008B63C9"/>
    <w:rsid w:val="008B74AF"/>
    <w:rsid w:val="008C1F69"/>
    <w:rsid w:val="008C218F"/>
    <w:rsid w:val="008C285A"/>
    <w:rsid w:val="008C2E2A"/>
    <w:rsid w:val="008C3057"/>
    <w:rsid w:val="008C3B37"/>
    <w:rsid w:val="008C3BA0"/>
    <w:rsid w:val="008C4E29"/>
    <w:rsid w:val="008C55C1"/>
    <w:rsid w:val="008C7C67"/>
    <w:rsid w:val="008D19D1"/>
    <w:rsid w:val="008D2580"/>
    <w:rsid w:val="008D2E4D"/>
    <w:rsid w:val="008D3BA5"/>
    <w:rsid w:val="008D49D8"/>
    <w:rsid w:val="008D5311"/>
    <w:rsid w:val="008D5342"/>
    <w:rsid w:val="008D61D6"/>
    <w:rsid w:val="008D6817"/>
    <w:rsid w:val="008E0988"/>
    <w:rsid w:val="008E1922"/>
    <w:rsid w:val="008E198F"/>
    <w:rsid w:val="008E1D3C"/>
    <w:rsid w:val="008E4AF8"/>
    <w:rsid w:val="008E53F1"/>
    <w:rsid w:val="008E799C"/>
    <w:rsid w:val="008F396F"/>
    <w:rsid w:val="008F3DCD"/>
    <w:rsid w:val="008F4321"/>
    <w:rsid w:val="008F4466"/>
    <w:rsid w:val="008F6945"/>
    <w:rsid w:val="008F74D4"/>
    <w:rsid w:val="0090129C"/>
    <w:rsid w:val="00901D5C"/>
    <w:rsid w:val="00902165"/>
    <w:rsid w:val="0090271F"/>
    <w:rsid w:val="009027DA"/>
    <w:rsid w:val="00902DB9"/>
    <w:rsid w:val="00903709"/>
    <w:rsid w:val="0090466A"/>
    <w:rsid w:val="00905482"/>
    <w:rsid w:val="00907FE0"/>
    <w:rsid w:val="0091035F"/>
    <w:rsid w:val="00911FEE"/>
    <w:rsid w:val="009130D4"/>
    <w:rsid w:val="009139F6"/>
    <w:rsid w:val="0091471D"/>
    <w:rsid w:val="0092120B"/>
    <w:rsid w:val="00921791"/>
    <w:rsid w:val="00921E6D"/>
    <w:rsid w:val="0092209D"/>
    <w:rsid w:val="00923655"/>
    <w:rsid w:val="00923C5B"/>
    <w:rsid w:val="00924A22"/>
    <w:rsid w:val="0092601D"/>
    <w:rsid w:val="0092610E"/>
    <w:rsid w:val="00930A4C"/>
    <w:rsid w:val="00931699"/>
    <w:rsid w:val="009322D7"/>
    <w:rsid w:val="0093304B"/>
    <w:rsid w:val="00934224"/>
    <w:rsid w:val="00936071"/>
    <w:rsid w:val="00936F38"/>
    <w:rsid w:val="009376AF"/>
    <w:rsid w:val="009376CD"/>
    <w:rsid w:val="00937D41"/>
    <w:rsid w:val="00940212"/>
    <w:rsid w:val="009406CB"/>
    <w:rsid w:val="009428FC"/>
    <w:rsid w:val="00942EC2"/>
    <w:rsid w:val="0094331E"/>
    <w:rsid w:val="00944EC6"/>
    <w:rsid w:val="00945B9B"/>
    <w:rsid w:val="009504CA"/>
    <w:rsid w:val="009505D8"/>
    <w:rsid w:val="009508D2"/>
    <w:rsid w:val="00950B99"/>
    <w:rsid w:val="0095144D"/>
    <w:rsid w:val="00951780"/>
    <w:rsid w:val="00952941"/>
    <w:rsid w:val="00952D55"/>
    <w:rsid w:val="0095343C"/>
    <w:rsid w:val="00955E64"/>
    <w:rsid w:val="00955FB6"/>
    <w:rsid w:val="0095778B"/>
    <w:rsid w:val="009607A6"/>
    <w:rsid w:val="00961525"/>
    <w:rsid w:val="00961B32"/>
    <w:rsid w:val="00962455"/>
    <w:rsid w:val="00962509"/>
    <w:rsid w:val="00965E6D"/>
    <w:rsid w:val="00970666"/>
    <w:rsid w:val="00970DB3"/>
    <w:rsid w:val="00971A5C"/>
    <w:rsid w:val="0097280A"/>
    <w:rsid w:val="0097296F"/>
    <w:rsid w:val="00972FBD"/>
    <w:rsid w:val="00973D04"/>
    <w:rsid w:val="00973D67"/>
    <w:rsid w:val="00974218"/>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28A9"/>
    <w:rsid w:val="009932BF"/>
    <w:rsid w:val="00995D8C"/>
    <w:rsid w:val="0099772A"/>
    <w:rsid w:val="00997F2F"/>
    <w:rsid w:val="00997FAD"/>
    <w:rsid w:val="009A07BF"/>
    <w:rsid w:val="009A0AF3"/>
    <w:rsid w:val="009A11DD"/>
    <w:rsid w:val="009A1C2C"/>
    <w:rsid w:val="009A2EEE"/>
    <w:rsid w:val="009A3DB7"/>
    <w:rsid w:val="009A4931"/>
    <w:rsid w:val="009A5858"/>
    <w:rsid w:val="009A5DBC"/>
    <w:rsid w:val="009A642A"/>
    <w:rsid w:val="009B0786"/>
    <w:rsid w:val="009B07CD"/>
    <w:rsid w:val="009B13FA"/>
    <w:rsid w:val="009B1D06"/>
    <w:rsid w:val="009B26F6"/>
    <w:rsid w:val="009B3827"/>
    <w:rsid w:val="009B647D"/>
    <w:rsid w:val="009B7B06"/>
    <w:rsid w:val="009C19E9"/>
    <w:rsid w:val="009D0942"/>
    <w:rsid w:val="009D34DE"/>
    <w:rsid w:val="009D3B87"/>
    <w:rsid w:val="009D5198"/>
    <w:rsid w:val="009D5A5D"/>
    <w:rsid w:val="009D7467"/>
    <w:rsid w:val="009D74A6"/>
    <w:rsid w:val="009E0B98"/>
    <w:rsid w:val="009E0E87"/>
    <w:rsid w:val="009E10EF"/>
    <w:rsid w:val="009E2DC5"/>
    <w:rsid w:val="009E2F4E"/>
    <w:rsid w:val="009E5449"/>
    <w:rsid w:val="009E55AC"/>
    <w:rsid w:val="009E709B"/>
    <w:rsid w:val="009E7EC4"/>
    <w:rsid w:val="009F2CB9"/>
    <w:rsid w:val="009F3043"/>
    <w:rsid w:val="009F445F"/>
    <w:rsid w:val="009F4AE1"/>
    <w:rsid w:val="009F5224"/>
    <w:rsid w:val="00A00170"/>
    <w:rsid w:val="00A0066E"/>
    <w:rsid w:val="00A027CA"/>
    <w:rsid w:val="00A03496"/>
    <w:rsid w:val="00A04C89"/>
    <w:rsid w:val="00A05E6E"/>
    <w:rsid w:val="00A10516"/>
    <w:rsid w:val="00A10F02"/>
    <w:rsid w:val="00A10F2C"/>
    <w:rsid w:val="00A11802"/>
    <w:rsid w:val="00A12E91"/>
    <w:rsid w:val="00A13227"/>
    <w:rsid w:val="00A204CA"/>
    <w:rsid w:val="00A209D6"/>
    <w:rsid w:val="00A22738"/>
    <w:rsid w:val="00A247E3"/>
    <w:rsid w:val="00A255A1"/>
    <w:rsid w:val="00A27DC6"/>
    <w:rsid w:val="00A3023F"/>
    <w:rsid w:val="00A31A0A"/>
    <w:rsid w:val="00A31B24"/>
    <w:rsid w:val="00A31CAB"/>
    <w:rsid w:val="00A33876"/>
    <w:rsid w:val="00A33D77"/>
    <w:rsid w:val="00A33FE1"/>
    <w:rsid w:val="00A347BE"/>
    <w:rsid w:val="00A34C56"/>
    <w:rsid w:val="00A409FF"/>
    <w:rsid w:val="00A41829"/>
    <w:rsid w:val="00A419FA"/>
    <w:rsid w:val="00A430EC"/>
    <w:rsid w:val="00A4371D"/>
    <w:rsid w:val="00A44335"/>
    <w:rsid w:val="00A448B3"/>
    <w:rsid w:val="00A45463"/>
    <w:rsid w:val="00A4645A"/>
    <w:rsid w:val="00A466D4"/>
    <w:rsid w:val="00A47F02"/>
    <w:rsid w:val="00A5131C"/>
    <w:rsid w:val="00A53724"/>
    <w:rsid w:val="00A54B2B"/>
    <w:rsid w:val="00A607F6"/>
    <w:rsid w:val="00A60806"/>
    <w:rsid w:val="00A6319E"/>
    <w:rsid w:val="00A631A0"/>
    <w:rsid w:val="00A639A6"/>
    <w:rsid w:val="00A64AFF"/>
    <w:rsid w:val="00A657D6"/>
    <w:rsid w:val="00A664C3"/>
    <w:rsid w:val="00A70838"/>
    <w:rsid w:val="00A72629"/>
    <w:rsid w:val="00A7298F"/>
    <w:rsid w:val="00A745A3"/>
    <w:rsid w:val="00A75A4F"/>
    <w:rsid w:val="00A76932"/>
    <w:rsid w:val="00A82346"/>
    <w:rsid w:val="00A82C04"/>
    <w:rsid w:val="00A85727"/>
    <w:rsid w:val="00A860CF"/>
    <w:rsid w:val="00A90727"/>
    <w:rsid w:val="00A910F5"/>
    <w:rsid w:val="00A91596"/>
    <w:rsid w:val="00A949C3"/>
    <w:rsid w:val="00A9671C"/>
    <w:rsid w:val="00AA1553"/>
    <w:rsid w:val="00AA1BCE"/>
    <w:rsid w:val="00AA4CA6"/>
    <w:rsid w:val="00AA4F5A"/>
    <w:rsid w:val="00AA51F6"/>
    <w:rsid w:val="00AA5A02"/>
    <w:rsid w:val="00AA610D"/>
    <w:rsid w:val="00AA6D24"/>
    <w:rsid w:val="00AB11DA"/>
    <w:rsid w:val="00AB20DF"/>
    <w:rsid w:val="00AB29AB"/>
    <w:rsid w:val="00AB2C03"/>
    <w:rsid w:val="00AB3296"/>
    <w:rsid w:val="00AB3DDD"/>
    <w:rsid w:val="00AB4454"/>
    <w:rsid w:val="00AB6344"/>
    <w:rsid w:val="00AC167C"/>
    <w:rsid w:val="00AC4D2C"/>
    <w:rsid w:val="00AC507F"/>
    <w:rsid w:val="00AC5D59"/>
    <w:rsid w:val="00AC6887"/>
    <w:rsid w:val="00AD3082"/>
    <w:rsid w:val="00AE4095"/>
    <w:rsid w:val="00AE4140"/>
    <w:rsid w:val="00AE59C8"/>
    <w:rsid w:val="00AE5D2D"/>
    <w:rsid w:val="00AF0458"/>
    <w:rsid w:val="00AF1733"/>
    <w:rsid w:val="00AF1776"/>
    <w:rsid w:val="00AF371E"/>
    <w:rsid w:val="00AF4DB9"/>
    <w:rsid w:val="00AF5CA0"/>
    <w:rsid w:val="00AF649F"/>
    <w:rsid w:val="00AF7C5F"/>
    <w:rsid w:val="00B0385E"/>
    <w:rsid w:val="00B04A76"/>
    <w:rsid w:val="00B05380"/>
    <w:rsid w:val="00B05962"/>
    <w:rsid w:val="00B05C08"/>
    <w:rsid w:val="00B06D94"/>
    <w:rsid w:val="00B1055C"/>
    <w:rsid w:val="00B10B0A"/>
    <w:rsid w:val="00B10F58"/>
    <w:rsid w:val="00B11C41"/>
    <w:rsid w:val="00B11C8B"/>
    <w:rsid w:val="00B11EAC"/>
    <w:rsid w:val="00B13A48"/>
    <w:rsid w:val="00B14B63"/>
    <w:rsid w:val="00B15449"/>
    <w:rsid w:val="00B157CB"/>
    <w:rsid w:val="00B15B76"/>
    <w:rsid w:val="00B161A6"/>
    <w:rsid w:val="00B16C2F"/>
    <w:rsid w:val="00B176C9"/>
    <w:rsid w:val="00B25D3B"/>
    <w:rsid w:val="00B25FC6"/>
    <w:rsid w:val="00B2602A"/>
    <w:rsid w:val="00B261CD"/>
    <w:rsid w:val="00B27303"/>
    <w:rsid w:val="00B30F22"/>
    <w:rsid w:val="00B314DB"/>
    <w:rsid w:val="00B31F1F"/>
    <w:rsid w:val="00B3205D"/>
    <w:rsid w:val="00B34577"/>
    <w:rsid w:val="00B35947"/>
    <w:rsid w:val="00B35B87"/>
    <w:rsid w:val="00B35D9F"/>
    <w:rsid w:val="00B40218"/>
    <w:rsid w:val="00B413F2"/>
    <w:rsid w:val="00B422C6"/>
    <w:rsid w:val="00B423D7"/>
    <w:rsid w:val="00B4636F"/>
    <w:rsid w:val="00B46570"/>
    <w:rsid w:val="00B46E85"/>
    <w:rsid w:val="00B47C49"/>
    <w:rsid w:val="00B47CA4"/>
    <w:rsid w:val="00B47FD1"/>
    <w:rsid w:val="00B50369"/>
    <w:rsid w:val="00B51007"/>
    <w:rsid w:val="00B516BB"/>
    <w:rsid w:val="00B53DBA"/>
    <w:rsid w:val="00B54E39"/>
    <w:rsid w:val="00B55159"/>
    <w:rsid w:val="00B606E6"/>
    <w:rsid w:val="00B60D60"/>
    <w:rsid w:val="00B626F4"/>
    <w:rsid w:val="00B65060"/>
    <w:rsid w:val="00B657DE"/>
    <w:rsid w:val="00B65AA8"/>
    <w:rsid w:val="00B6672E"/>
    <w:rsid w:val="00B66E42"/>
    <w:rsid w:val="00B6762A"/>
    <w:rsid w:val="00B710DA"/>
    <w:rsid w:val="00B726D8"/>
    <w:rsid w:val="00B72962"/>
    <w:rsid w:val="00B73674"/>
    <w:rsid w:val="00B7538C"/>
    <w:rsid w:val="00B76953"/>
    <w:rsid w:val="00B8075F"/>
    <w:rsid w:val="00B82693"/>
    <w:rsid w:val="00B826CB"/>
    <w:rsid w:val="00B84B49"/>
    <w:rsid w:val="00B84DB2"/>
    <w:rsid w:val="00B873FD"/>
    <w:rsid w:val="00B92655"/>
    <w:rsid w:val="00B94E32"/>
    <w:rsid w:val="00B965D1"/>
    <w:rsid w:val="00B97428"/>
    <w:rsid w:val="00BA18CB"/>
    <w:rsid w:val="00BA1A49"/>
    <w:rsid w:val="00BA2421"/>
    <w:rsid w:val="00BA55D1"/>
    <w:rsid w:val="00BA56A5"/>
    <w:rsid w:val="00BA56AC"/>
    <w:rsid w:val="00BB0B81"/>
    <w:rsid w:val="00BB0EE6"/>
    <w:rsid w:val="00BB12BA"/>
    <w:rsid w:val="00BB15DE"/>
    <w:rsid w:val="00BB1F15"/>
    <w:rsid w:val="00BB242A"/>
    <w:rsid w:val="00BB2462"/>
    <w:rsid w:val="00BB3BBA"/>
    <w:rsid w:val="00BB48D4"/>
    <w:rsid w:val="00BB7251"/>
    <w:rsid w:val="00BB745B"/>
    <w:rsid w:val="00BB7C42"/>
    <w:rsid w:val="00BC109C"/>
    <w:rsid w:val="00BC1BC3"/>
    <w:rsid w:val="00BC2CAC"/>
    <w:rsid w:val="00BC32E4"/>
    <w:rsid w:val="00BC3555"/>
    <w:rsid w:val="00BC69D2"/>
    <w:rsid w:val="00BD03E5"/>
    <w:rsid w:val="00BD2CE9"/>
    <w:rsid w:val="00BD5D0A"/>
    <w:rsid w:val="00BD5D7E"/>
    <w:rsid w:val="00BD5F2B"/>
    <w:rsid w:val="00BD6DC4"/>
    <w:rsid w:val="00BD778D"/>
    <w:rsid w:val="00BE034C"/>
    <w:rsid w:val="00BE07D3"/>
    <w:rsid w:val="00BE0A0C"/>
    <w:rsid w:val="00BE0C2F"/>
    <w:rsid w:val="00BE141E"/>
    <w:rsid w:val="00BE290B"/>
    <w:rsid w:val="00BE2A19"/>
    <w:rsid w:val="00BE2F6C"/>
    <w:rsid w:val="00BE7451"/>
    <w:rsid w:val="00BF0764"/>
    <w:rsid w:val="00BF14F3"/>
    <w:rsid w:val="00BF3CBC"/>
    <w:rsid w:val="00BF409E"/>
    <w:rsid w:val="00BF4333"/>
    <w:rsid w:val="00BF4969"/>
    <w:rsid w:val="00BF5922"/>
    <w:rsid w:val="00BF60D5"/>
    <w:rsid w:val="00C00351"/>
    <w:rsid w:val="00C00512"/>
    <w:rsid w:val="00C0146E"/>
    <w:rsid w:val="00C04A27"/>
    <w:rsid w:val="00C05F4A"/>
    <w:rsid w:val="00C060FE"/>
    <w:rsid w:val="00C11561"/>
    <w:rsid w:val="00C12B51"/>
    <w:rsid w:val="00C14248"/>
    <w:rsid w:val="00C14510"/>
    <w:rsid w:val="00C1493D"/>
    <w:rsid w:val="00C151D4"/>
    <w:rsid w:val="00C1670C"/>
    <w:rsid w:val="00C17021"/>
    <w:rsid w:val="00C21AA8"/>
    <w:rsid w:val="00C23F90"/>
    <w:rsid w:val="00C243E1"/>
    <w:rsid w:val="00C24650"/>
    <w:rsid w:val="00C25465"/>
    <w:rsid w:val="00C25AEA"/>
    <w:rsid w:val="00C30859"/>
    <w:rsid w:val="00C31B5A"/>
    <w:rsid w:val="00C32649"/>
    <w:rsid w:val="00C33079"/>
    <w:rsid w:val="00C339E9"/>
    <w:rsid w:val="00C34F33"/>
    <w:rsid w:val="00C37298"/>
    <w:rsid w:val="00C373DC"/>
    <w:rsid w:val="00C414E0"/>
    <w:rsid w:val="00C424AD"/>
    <w:rsid w:val="00C43E43"/>
    <w:rsid w:val="00C44D4E"/>
    <w:rsid w:val="00C45037"/>
    <w:rsid w:val="00C460F5"/>
    <w:rsid w:val="00C46E04"/>
    <w:rsid w:val="00C4721A"/>
    <w:rsid w:val="00C479AE"/>
    <w:rsid w:val="00C5010C"/>
    <w:rsid w:val="00C50881"/>
    <w:rsid w:val="00C5204F"/>
    <w:rsid w:val="00C5362D"/>
    <w:rsid w:val="00C54AE7"/>
    <w:rsid w:val="00C54B3F"/>
    <w:rsid w:val="00C54DA4"/>
    <w:rsid w:val="00C54F5D"/>
    <w:rsid w:val="00C55038"/>
    <w:rsid w:val="00C55A12"/>
    <w:rsid w:val="00C56C9F"/>
    <w:rsid w:val="00C60C9C"/>
    <w:rsid w:val="00C637FD"/>
    <w:rsid w:val="00C640AB"/>
    <w:rsid w:val="00C6553E"/>
    <w:rsid w:val="00C66523"/>
    <w:rsid w:val="00C66D96"/>
    <w:rsid w:val="00C702D5"/>
    <w:rsid w:val="00C70DC4"/>
    <w:rsid w:val="00C7136C"/>
    <w:rsid w:val="00C717FC"/>
    <w:rsid w:val="00C738E0"/>
    <w:rsid w:val="00C74E92"/>
    <w:rsid w:val="00C760D4"/>
    <w:rsid w:val="00C76A1A"/>
    <w:rsid w:val="00C76B6B"/>
    <w:rsid w:val="00C779A7"/>
    <w:rsid w:val="00C81DF7"/>
    <w:rsid w:val="00C83895"/>
    <w:rsid w:val="00C83A13"/>
    <w:rsid w:val="00C844F8"/>
    <w:rsid w:val="00C84604"/>
    <w:rsid w:val="00C86F10"/>
    <w:rsid w:val="00C9068C"/>
    <w:rsid w:val="00C91F36"/>
    <w:rsid w:val="00C92831"/>
    <w:rsid w:val="00C92967"/>
    <w:rsid w:val="00C93F9E"/>
    <w:rsid w:val="00C94794"/>
    <w:rsid w:val="00C9773B"/>
    <w:rsid w:val="00CA0D91"/>
    <w:rsid w:val="00CA0FF2"/>
    <w:rsid w:val="00CA2222"/>
    <w:rsid w:val="00CA358C"/>
    <w:rsid w:val="00CA390E"/>
    <w:rsid w:val="00CA3D0C"/>
    <w:rsid w:val="00CA4156"/>
    <w:rsid w:val="00CA622F"/>
    <w:rsid w:val="00CA654B"/>
    <w:rsid w:val="00CA7092"/>
    <w:rsid w:val="00CB2E76"/>
    <w:rsid w:val="00CB3154"/>
    <w:rsid w:val="00CB40C7"/>
    <w:rsid w:val="00CB4772"/>
    <w:rsid w:val="00CB6D0B"/>
    <w:rsid w:val="00CB72B8"/>
    <w:rsid w:val="00CC143A"/>
    <w:rsid w:val="00CC3C10"/>
    <w:rsid w:val="00CC3C7A"/>
    <w:rsid w:val="00CC4132"/>
    <w:rsid w:val="00CC4645"/>
    <w:rsid w:val="00CC554F"/>
    <w:rsid w:val="00CC56CB"/>
    <w:rsid w:val="00CC70E9"/>
    <w:rsid w:val="00CD0963"/>
    <w:rsid w:val="00CD0BA8"/>
    <w:rsid w:val="00CD14F3"/>
    <w:rsid w:val="00CD1EBE"/>
    <w:rsid w:val="00CD4948"/>
    <w:rsid w:val="00CD4C7B"/>
    <w:rsid w:val="00CD4F02"/>
    <w:rsid w:val="00CD58FE"/>
    <w:rsid w:val="00CE08D1"/>
    <w:rsid w:val="00CE1B38"/>
    <w:rsid w:val="00CE31BB"/>
    <w:rsid w:val="00CE3B11"/>
    <w:rsid w:val="00CE7110"/>
    <w:rsid w:val="00CE7B23"/>
    <w:rsid w:val="00CF1441"/>
    <w:rsid w:val="00CF1E1A"/>
    <w:rsid w:val="00CF2423"/>
    <w:rsid w:val="00CF4D95"/>
    <w:rsid w:val="00CF73D9"/>
    <w:rsid w:val="00D00226"/>
    <w:rsid w:val="00D011CA"/>
    <w:rsid w:val="00D019F7"/>
    <w:rsid w:val="00D01A1A"/>
    <w:rsid w:val="00D01FB2"/>
    <w:rsid w:val="00D020FC"/>
    <w:rsid w:val="00D0327C"/>
    <w:rsid w:val="00D038C1"/>
    <w:rsid w:val="00D05639"/>
    <w:rsid w:val="00D06125"/>
    <w:rsid w:val="00D06188"/>
    <w:rsid w:val="00D12DDB"/>
    <w:rsid w:val="00D1769D"/>
    <w:rsid w:val="00D20EF6"/>
    <w:rsid w:val="00D21CEF"/>
    <w:rsid w:val="00D24051"/>
    <w:rsid w:val="00D24C0D"/>
    <w:rsid w:val="00D30635"/>
    <w:rsid w:val="00D30C9E"/>
    <w:rsid w:val="00D32165"/>
    <w:rsid w:val="00D32F85"/>
    <w:rsid w:val="00D33400"/>
    <w:rsid w:val="00D33BE3"/>
    <w:rsid w:val="00D33CDF"/>
    <w:rsid w:val="00D3498F"/>
    <w:rsid w:val="00D34DD0"/>
    <w:rsid w:val="00D35500"/>
    <w:rsid w:val="00D35DEB"/>
    <w:rsid w:val="00D36C63"/>
    <w:rsid w:val="00D3774D"/>
    <w:rsid w:val="00D3792D"/>
    <w:rsid w:val="00D40BB8"/>
    <w:rsid w:val="00D43C85"/>
    <w:rsid w:val="00D43FB4"/>
    <w:rsid w:val="00D44D37"/>
    <w:rsid w:val="00D47CAD"/>
    <w:rsid w:val="00D507E3"/>
    <w:rsid w:val="00D51036"/>
    <w:rsid w:val="00D51BE4"/>
    <w:rsid w:val="00D520D1"/>
    <w:rsid w:val="00D52FC5"/>
    <w:rsid w:val="00D552ED"/>
    <w:rsid w:val="00D55E47"/>
    <w:rsid w:val="00D55FC5"/>
    <w:rsid w:val="00D5735E"/>
    <w:rsid w:val="00D57D7D"/>
    <w:rsid w:val="00D60C67"/>
    <w:rsid w:val="00D62E19"/>
    <w:rsid w:val="00D62E33"/>
    <w:rsid w:val="00D64B1C"/>
    <w:rsid w:val="00D6517A"/>
    <w:rsid w:val="00D67CD1"/>
    <w:rsid w:val="00D7022F"/>
    <w:rsid w:val="00D7257F"/>
    <w:rsid w:val="00D727AF"/>
    <w:rsid w:val="00D727BD"/>
    <w:rsid w:val="00D72C64"/>
    <w:rsid w:val="00D738D6"/>
    <w:rsid w:val="00D74DB2"/>
    <w:rsid w:val="00D76809"/>
    <w:rsid w:val="00D7685B"/>
    <w:rsid w:val="00D80795"/>
    <w:rsid w:val="00D81114"/>
    <w:rsid w:val="00D81E48"/>
    <w:rsid w:val="00D843A6"/>
    <w:rsid w:val="00D854BE"/>
    <w:rsid w:val="00D87009"/>
    <w:rsid w:val="00D87E00"/>
    <w:rsid w:val="00D9134D"/>
    <w:rsid w:val="00D92DA4"/>
    <w:rsid w:val="00D93832"/>
    <w:rsid w:val="00D93914"/>
    <w:rsid w:val="00D93EF3"/>
    <w:rsid w:val="00D96D11"/>
    <w:rsid w:val="00DA1000"/>
    <w:rsid w:val="00DA29BD"/>
    <w:rsid w:val="00DA3414"/>
    <w:rsid w:val="00DA4833"/>
    <w:rsid w:val="00DA58F0"/>
    <w:rsid w:val="00DA6127"/>
    <w:rsid w:val="00DA7A03"/>
    <w:rsid w:val="00DA7D83"/>
    <w:rsid w:val="00DA7FF4"/>
    <w:rsid w:val="00DB01B2"/>
    <w:rsid w:val="00DB0C97"/>
    <w:rsid w:val="00DB0DB8"/>
    <w:rsid w:val="00DB159F"/>
    <w:rsid w:val="00DB1818"/>
    <w:rsid w:val="00DB1F9F"/>
    <w:rsid w:val="00DB3918"/>
    <w:rsid w:val="00DB3A55"/>
    <w:rsid w:val="00DB74A8"/>
    <w:rsid w:val="00DC309B"/>
    <w:rsid w:val="00DC33B1"/>
    <w:rsid w:val="00DC3ED9"/>
    <w:rsid w:val="00DC44E4"/>
    <w:rsid w:val="00DC4DA2"/>
    <w:rsid w:val="00DC4E86"/>
    <w:rsid w:val="00DC5261"/>
    <w:rsid w:val="00DC6A61"/>
    <w:rsid w:val="00DC74B1"/>
    <w:rsid w:val="00DC75FA"/>
    <w:rsid w:val="00DD16AF"/>
    <w:rsid w:val="00DD3480"/>
    <w:rsid w:val="00DD448A"/>
    <w:rsid w:val="00DD5188"/>
    <w:rsid w:val="00DD64BE"/>
    <w:rsid w:val="00DD6910"/>
    <w:rsid w:val="00DD7FB2"/>
    <w:rsid w:val="00DE001F"/>
    <w:rsid w:val="00DE03D3"/>
    <w:rsid w:val="00DE0B51"/>
    <w:rsid w:val="00DE22A8"/>
    <w:rsid w:val="00DE25D2"/>
    <w:rsid w:val="00DE292B"/>
    <w:rsid w:val="00DE29B6"/>
    <w:rsid w:val="00DE491C"/>
    <w:rsid w:val="00DE52F6"/>
    <w:rsid w:val="00DE5703"/>
    <w:rsid w:val="00DE6CCA"/>
    <w:rsid w:val="00DF0044"/>
    <w:rsid w:val="00DF0B46"/>
    <w:rsid w:val="00DF218F"/>
    <w:rsid w:val="00DF3CF4"/>
    <w:rsid w:val="00DF4645"/>
    <w:rsid w:val="00DF6554"/>
    <w:rsid w:val="00DF6C1E"/>
    <w:rsid w:val="00DF7834"/>
    <w:rsid w:val="00E00D16"/>
    <w:rsid w:val="00E0144C"/>
    <w:rsid w:val="00E01B4B"/>
    <w:rsid w:val="00E02228"/>
    <w:rsid w:val="00E0267E"/>
    <w:rsid w:val="00E053D4"/>
    <w:rsid w:val="00E05880"/>
    <w:rsid w:val="00E06E29"/>
    <w:rsid w:val="00E07E49"/>
    <w:rsid w:val="00E107C1"/>
    <w:rsid w:val="00E1255A"/>
    <w:rsid w:val="00E131B9"/>
    <w:rsid w:val="00E147E9"/>
    <w:rsid w:val="00E14C25"/>
    <w:rsid w:val="00E15899"/>
    <w:rsid w:val="00E1589E"/>
    <w:rsid w:val="00E15BD7"/>
    <w:rsid w:val="00E16BF5"/>
    <w:rsid w:val="00E22129"/>
    <w:rsid w:val="00E223EE"/>
    <w:rsid w:val="00E24C00"/>
    <w:rsid w:val="00E253C2"/>
    <w:rsid w:val="00E262F2"/>
    <w:rsid w:val="00E26957"/>
    <w:rsid w:val="00E31765"/>
    <w:rsid w:val="00E325F1"/>
    <w:rsid w:val="00E338BE"/>
    <w:rsid w:val="00E37E4F"/>
    <w:rsid w:val="00E41B53"/>
    <w:rsid w:val="00E41C0F"/>
    <w:rsid w:val="00E41F8E"/>
    <w:rsid w:val="00E4238D"/>
    <w:rsid w:val="00E45739"/>
    <w:rsid w:val="00E46C08"/>
    <w:rsid w:val="00E471CF"/>
    <w:rsid w:val="00E47979"/>
    <w:rsid w:val="00E51F1C"/>
    <w:rsid w:val="00E5316E"/>
    <w:rsid w:val="00E5360F"/>
    <w:rsid w:val="00E54827"/>
    <w:rsid w:val="00E549BB"/>
    <w:rsid w:val="00E54A76"/>
    <w:rsid w:val="00E55148"/>
    <w:rsid w:val="00E609A3"/>
    <w:rsid w:val="00E60C95"/>
    <w:rsid w:val="00E61354"/>
    <w:rsid w:val="00E61B23"/>
    <w:rsid w:val="00E6203D"/>
    <w:rsid w:val="00E62835"/>
    <w:rsid w:val="00E62A25"/>
    <w:rsid w:val="00E62BC9"/>
    <w:rsid w:val="00E64A44"/>
    <w:rsid w:val="00E65A87"/>
    <w:rsid w:val="00E66ABA"/>
    <w:rsid w:val="00E67116"/>
    <w:rsid w:val="00E672AA"/>
    <w:rsid w:val="00E70946"/>
    <w:rsid w:val="00E7096B"/>
    <w:rsid w:val="00E718F8"/>
    <w:rsid w:val="00E73D5F"/>
    <w:rsid w:val="00E74E5E"/>
    <w:rsid w:val="00E75C0F"/>
    <w:rsid w:val="00E76044"/>
    <w:rsid w:val="00E766EC"/>
    <w:rsid w:val="00E77645"/>
    <w:rsid w:val="00E833D1"/>
    <w:rsid w:val="00E83697"/>
    <w:rsid w:val="00E859B6"/>
    <w:rsid w:val="00E8654C"/>
    <w:rsid w:val="00E86809"/>
    <w:rsid w:val="00E86D6D"/>
    <w:rsid w:val="00E90402"/>
    <w:rsid w:val="00E944AD"/>
    <w:rsid w:val="00E94C66"/>
    <w:rsid w:val="00E9509D"/>
    <w:rsid w:val="00E96CD0"/>
    <w:rsid w:val="00E96F95"/>
    <w:rsid w:val="00E97F72"/>
    <w:rsid w:val="00EA0DCF"/>
    <w:rsid w:val="00EA12F9"/>
    <w:rsid w:val="00EA3E27"/>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D7C40"/>
    <w:rsid w:val="00EE00AC"/>
    <w:rsid w:val="00EE013E"/>
    <w:rsid w:val="00EE22FB"/>
    <w:rsid w:val="00EE5AAD"/>
    <w:rsid w:val="00EE5F79"/>
    <w:rsid w:val="00EE671D"/>
    <w:rsid w:val="00EE6E39"/>
    <w:rsid w:val="00EF0660"/>
    <w:rsid w:val="00EF0C39"/>
    <w:rsid w:val="00EF0DB9"/>
    <w:rsid w:val="00EF612C"/>
    <w:rsid w:val="00F00357"/>
    <w:rsid w:val="00F005C4"/>
    <w:rsid w:val="00F00A10"/>
    <w:rsid w:val="00F01C6C"/>
    <w:rsid w:val="00F01C7D"/>
    <w:rsid w:val="00F02538"/>
    <w:rsid w:val="00F025A2"/>
    <w:rsid w:val="00F03594"/>
    <w:rsid w:val="00F036E9"/>
    <w:rsid w:val="00F043D1"/>
    <w:rsid w:val="00F05D07"/>
    <w:rsid w:val="00F0671E"/>
    <w:rsid w:val="00F06D4E"/>
    <w:rsid w:val="00F07388"/>
    <w:rsid w:val="00F07939"/>
    <w:rsid w:val="00F10703"/>
    <w:rsid w:val="00F10BA3"/>
    <w:rsid w:val="00F10D4F"/>
    <w:rsid w:val="00F10F14"/>
    <w:rsid w:val="00F1186A"/>
    <w:rsid w:val="00F12DE6"/>
    <w:rsid w:val="00F141DF"/>
    <w:rsid w:val="00F177BD"/>
    <w:rsid w:val="00F2026E"/>
    <w:rsid w:val="00F209BD"/>
    <w:rsid w:val="00F2210A"/>
    <w:rsid w:val="00F23E2E"/>
    <w:rsid w:val="00F247F6"/>
    <w:rsid w:val="00F25696"/>
    <w:rsid w:val="00F25CE3"/>
    <w:rsid w:val="00F26EB7"/>
    <w:rsid w:val="00F273DC"/>
    <w:rsid w:val="00F274F1"/>
    <w:rsid w:val="00F275A1"/>
    <w:rsid w:val="00F3039A"/>
    <w:rsid w:val="00F303CC"/>
    <w:rsid w:val="00F31372"/>
    <w:rsid w:val="00F338E8"/>
    <w:rsid w:val="00F341BE"/>
    <w:rsid w:val="00F3485F"/>
    <w:rsid w:val="00F34F8C"/>
    <w:rsid w:val="00F36DFC"/>
    <w:rsid w:val="00F37678"/>
    <w:rsid w:val="00F37743"/>
    <w:rsid w:val="00F40A33"/>
    <w:rsid w:val="00F41159"/>
    <w:rsid w:val="00F43661"/>
    <w:rsid w:val="00F4460D"/>
    <w:rsid w:val="00F44DF5"/>
    <w:rsid w:val="00F463C0"/>
    <w:rsid w:val="00F468B8"/>
    <w:rsid w:val="00F46B11"/>
    <w:rsid w:val="00F46F23"/>
    <w:rsid w:val="00F521FD"/>
    <w:rsid w:val="00F52DE9"/>
    <w:rsid w:val="00F54A3D"/>
    <w:rsid w:val="00F54CB0"/>
    <w:rsid w:val="00F55286"/>
    <w:rsid w:val="00F571A8"/>
    <w:rsid w:val="00F579CD"/>
    <w:rsid w:val="00F61EF6"/>
    <w:rsid w:val="00F632D2"/>
    <w:rsid w:val="00F633B4"/>
    <w:rsid w:val="00F642D7"/>
    <w:rsid w:val="00F64AA2"/>
    <w:rsid w:val="00F653B8"/>
    <w:rsid w:val="00F65A54"/>
    <w:rsid w:val="00F701EF"/>
    <w:rsid w:val="00F70270"/>
    <w:rsid w:val="00F703C6"/>
    <w:rsid w:val="00F71B89"/>
    <w:rsid w:val="00F72021"/>
    <w:rsid w:val="00F7353C"/>
    <w:rsid w:val="00F73CBD"/>
    <w:rsid w:val="00F74086"/>
    <w:rsid w:val="00F74553"/>
    <w:rsid w:val="00F758D2"/>
    <w:rsid w:val="00F76F8F"/>
    <w:rsid w:val="00F773EA"/>
    <w:rsid w:val="00F77B35"/>
    <w:rsid w:val="00F77CC7"/>
    <w:rsid w:val="00F77EE4"/>
    <w:rsid w:val="00F8332A"/>
    <w:rsid w:val="00F8357F"/>
    <w:rsid w:val="00F83C4F"/>
    <w:rsid w:val="00F84D86"/>
    <w:rsid w:val="00F86E4A"/>
    <w:rsid w:val="00F941DF"/>
    <w:rsid w:val="00F975E4"/>
    <w:rsid w:val="00FA106E"/>
    <w:rsid w:val="00FA1266"/>
    <w:rsid w:val="00FA1714"/>
    <w:rsid w:val="00FA2071"/>
    <w:rsid w:val="00FA3058"/>
    <w:rsid w:val="00FA3474"/>
    <w:rsid w:val="00FA3BA9"/>
    <w:rsid w:val="00FA44AE"/>
    <w:rsid w:val="00FA5036"/>
    <w:rsid w:val="00FA5E31"/>
    <w:rsid w:val="00FB0D7C"/>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7E40"/>
    <w:rsid w:val="00FD0A57"/>
    <w:rsid w:val="00FD102E"/>
    <w:rsid w:val="00FD17D6"/>
    <w:rsid w:val="00FD2C9E"/>
    <w:rsid w:val="00FD385D"/>
    <w:rsid w:val="00FD5D04"/>
    <w:rsid w:val="00FD6EDB"/>
    <w:rsid w:val="00FD70B9"/>
    <w:rsid w:val="00FE106D"/>
    <w:rsid w:val="00FE1C0F"/>
    <w:rsid w:val="00FE22C6"/>
    <w:rsid w:val="00FE251B"/>
    <w:rsid w:val="00FE520E"/>
    <w:rsid w:val="00FE6612"/>
    <w:rsid w:val="00FE68AA"/>
    <w:rsid w:val="00FF4815"/>
    <w:rsid w:val="00FF4E4C"/>
    <w:rsid w:val="00FF5B70"/>
    <w:rsid w:val="00FF5FF4"/>
    <w:rsid w:val="00FF7AE3"/>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334E92"/>
    <w:pPr>
      <w:spacing w:before="60" w:after="0"/>
      <w:ind w:left="1259" w:hanging="1259"/>
    </w:pPr>
    <w:rPr>
      <w:rFonts w:cs="Times New Roman"/>
      <w:noProof/>
      <w:lang w:val="en-GB"/>
    </w:rPr>
  </w:style>
  <w:style w:type="character" w:customStyle="1" w:styleId="Doc-titleChar">
    <w:name w:val="Doc-title Char"/>
    <w:link w:val="Doc-title"/>
    <w:qFormat/>
    <w:rsid w:val="00334E92"/>
    <w:rPr>
      <w:rFonts w:ascii="Arial" w:eastAsia="MS Mincho" w:hAnsi="Arial"/>
      <w:noProof/>
      <w:szCs w:val="24"/>
    </w:rPr>
  </w:style>
  <w:style w:type="paragraph" w:customStyle="1" w:styleId="Agreement">
    <w:name w:val="Agreement"/>
    <w:basedOn w:val="Normal"/>
    <w:next w:val="Doc-text2"/>
    <w:qFormat/>
    <w:rsid w:val="00334E92"/>
    <w:pPr>
      <w:numPr>
        <w:numId w:val="9"/>
      </w:numPr>
      <w:spacing w:before="60" w:after="0"/>
    </w:pPr>
    <w:rPr>
      <w:rFonts w:cs="Times New Roman"/>
      <w:b/>
      <w:lang w:val="en-GB"/>
    </w:rPr>
  </w:style>
  <w:style w:type="table" w:customStyle="1" w:styleId="TableGrid1">
    <w:name w:val="Table Grid1"/>
    <w:basedOn w:val="TableNormal"/>
    <w:next w:val="TableGrid"/>
    <w:uiPriority w:val="39"/>
    <w:qFormat/>
    <w:rsid w:val="00334E92"/>
    <w:pPr>
      <w:spacing w:after="160" w:line="259" w:lineRule="auto"/>
    </w:pPr>
    <w:rPr>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94769">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65572378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52C1E8-79DC-499F-A845-C22F9900B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2080</Words>
  <Characters>11858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13911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2024-08-08T23:50:00Z</dcterms:created>
  <dcterms:modified xsi:type="dcterms:W3CDTF">2024-08-09T09:22:00Z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